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6BCB1" w14:textId="61F2F33C" w:rsidR="009977BE" w:rsidRDefault="009977BE" w:rsidP="009977BE">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644CBC">
        <w:rPr>
          <w:b/>
          <w:i/>
          <w:noProof/>
          <w:sz w:val="28"/>
        </w:rPr>
        <w:t>7021</w:t>
      </w:r>
    </w:p>
    <w:p w14:paraId="5FA1BD12" w14:textId="77777777" w:rsidR="009977BE" w:rsidRDefault="009977BE" w:rsidP="009977BE">
      <w:pPr>
        <w:pStyle w:val="a5"/>
        <w:rPr>
          <w:sz w:val="22"/>
          <w:szCs w:val="22"/>
        </w:rPr>
      </w:pPr>
      <w:r>
        <w:rPr>
          <w:sz w:val="24"/>
        </w:rPr>
        <w:t>Toulouse, France, 14 -18 November 2022</w:t>
      </w:r>
    </w:p>
    <w:p w14:paraId="34817F40" w14:textId="77777777" w:rsidR="009977BE" w:rsidRPr="00983525" w:rsidRDefault="009977BE">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422AE038"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B744B6">
        <w:rPr>
          <w:rFonts w:ascii="Arial" w:hAnsi="Arial"/>
          <w:b/>
          <w:lang w:val="en-US"/>
        </w:rPr>
        <w:t>Update</w:t>
      </w:r>
      <w:r w:rsidR="007759E0" w:rsidRPr="007759E0">
        <w:rPr>
          <w:rFonts w:ascii="Arial" w:hAnsi="Arial"/>
          <w:b/>
          <w:lang w:val="en-US"/>
        </w:rPr>
        <w:t xml:space="preserve"> </w:t>
      </w:r>
      <w:r w:rsidR="002A157A">
        <w:rPr>
          <w:rFonts w:ascii="Arial" w:hAnsi="Arial"/>
          <w:b/>
          <w:lang w:val="en-US" w:eastAsia="zh-CN"/>
        </w:rPr>
        <w:t xml:space="preserve">solultion of </w:t>
      </w:r>
      <w:r w:rsidR="006A5CC9">
        <w:rPr>
          <w:rFonts w:ascii="Arial" w:hAnsi="Arial"/>
          <w:b/>
          <w:lang w:val="en-US" w:eastAsia="zh-CN"/>
        </w:rPr>
        <w:t>service assurance</w:t>
      </w:r>
      <w:r w:rsidR="00C84023">
        <w:rPr>
          <w:rFonts w:ascii="Arial" w:hAnsi="Arial"/>
          <w:b/>
          <w:lang w:val="en-US" w:eastAsia="zh-CN"/>
        </w:rPr>
        <w:t xml:space="preserve"> for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997F8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B744B6">
        <w:rPr>
          <w:rFonts w:ascii="Arial" w:hAnsi="Arial"/>
          <w:b/>
        </w:rPr>
        <w:t>9</w:t>
      </w:r>
      <w:r w:rsidR="000453FC">
        <w:rPr>
          <w:rFonts w:ascii="Arial" w:hAnsi="Arial"/>
          <w:b/>
        </w:rPr>
        <w:t>.</w:t>
      </w:r>
      <w:r w:rsidR="00B744B6">
        <w:rPr>
          <w:rFonts w:ascii="Arial" w:hAnsi="Arial"/>
          <w:b/>
        </w:rPr>
        <w:t>5.4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693F325E"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18356401" w:rsidR="0072115A" w:rsidRDefault="0072115A" w:rsidP="0072115A">
      <w:pPr>
        <w:pStyle w:val="Reference"/>
      </w:pPr>
      <w:r>
        <w:t>[2]</w:t>
      </w:r>
      <w:r>
        <w:tab/>
      </w:r>
      <w:r w:rsidR="00FE00FF" w:rsidRPr="002C27EA">
        <w:t>S5-225676</w:t>
      </w:r>
      <w:r>
        <w:t>: "draft TR 28.8</w:t>
      </w:r>
      <w:r w:rsidR="007E605E">
        <w:t>65</w:t>
      </w:r>
      <w:r>
        <w:t xml:space="preserve"> </w:t>
      </w:r>
      <w:r w:rsidR="007E605E">
        <w:t>Study on deterministic communication service assurance</w:t>
      </w:r>
      <w:r>
        <w:t>"; v0.</w:t>
      </w:r>
      <w:r w:rsidR="00315436">
        <w:t>3</w:t>
      </w:r>
      <w:r>
        <w:t>.</w:t>
      </w:r>
      <w:r w:rsidR="00FE00FF">
        <w:t>1</w:t>
      </w:r>
    </w:p>
    <w:p w14:paraId="6D3C72C3" w14:textId="5922FA36" w:rsidR="0072115A" w:rsidRPr="0072115A" w:rsidRDefault="00E4597B" w:rsidP="000B7424">
      <w:pPr>
        <w:pStyle w:val="Reference"/>
      </w:pPr>
      <w:r>
        <w:t>[3]</w:t>
      </w:r>
      <w:r>
        <w:tab/>
        <w:t>3GPP TR 38.890:</w:t>
      </w:r>
      <w:r w:rsidR="00E51E29">
        <w:t xml:space="preserve"> </w:t>
      </w:r>
      <w:r>
        <w:t>"study on NR QoE management and optimizations for diverse services"; v17.0.0</w:t>
      </w:r>
    </w:p>
    <w:p w14:paraId="7AF88910" w14:textId="77777777" w:rsidR="00C022E3" w:rsidRDefault="00C022E3">
      <w:pPr>
        <w:pStyle w:val="1"/>
        <w:rPr>
          <w:lang w:eastAsia="zh-CN"/>
        </w:rPr>
      </w:pPr>
      <w:r>
        <w:rPr>
          <w:lang w:eastAsia="zh-CN"/>
        </w:rPr>
        <w:t>3</w:t>
      </w:r>
      <w:r>
        <w:rPr>
          <w:lang w:eastAsia="zh-CN"/>
        </w:rPr>
        <w:tab/>
        <w:t>Rationale</w:t>
      </w:r>
    </w:p>
    <w:p w14:paraId="51A78934" w14:textId="32CA22A4" w:rsidR="00D901FE" w:rsidRDefault="00D901FE" w:rsidP="00D901FE">
      <w:pPr>
        <w:rPr>
          <w:lang w:eastAsia="zh-CN"/>
        </w:rPr>
      </w:pPr>
      <w:r>
        <w:rPr>
          <w:lang w:eastAsia="zh-CN"/>
        </w:rPr>
        <w:t xml:space="preserve">This tdoc addresses the solution update of </w:t>
      </w:r>
      <w:r w:rsidRPr="00D901FE">
        <w:rPr>
          <w:lang w:eastAsia="zh-CN"/>
        </w:rPr>
        <w:t>service assurance for video monitoring</w:t>
      </w:r>
      <w:r w:rsidRPr="00FC04E8">
        <w:rPr>
          <w:lang w:eastAsia="zh-CN"/>
        </w:rPr>
        <w:t>.</w:t>
      </w:r>
    </w:p>
    <w:p w14:paraId="124B8451" w14:textId="1F7B8AF0" w:rsidR="00FB3872" w:rsidRDefault="00D901FE" w:rsidP="00D901FE">
      <w:pPr>
        <w:rPr>
          <w:noProof/>
          <w:lang w:eastAsia="zh-CN"/>
        </w:rPr>
      </w:pPr>
      <w:r>
        <w:rPr>
          <w:lang w:eastAsia="zh-CN"/>
        </w:rPr>
        <w:t xml:space="preserve">It is </w:t>
      </w:r>
      <w:r w:rsidR="00333D20">
        <w:rPr>
          <w:lang w:eastAsia="zh-CN"/>
        </w:rPr>
        <w:t>proposed to add some data collection requirements for</w:t>
      </w:r>
      <w:r>
        <w:rPr>
          <w:lang w:eastAsia="zh-CN"/>
        </w:rPr>
        <w:t xml:space="preserve"> </w:t>
      </w:r>
      <w:r w:rsidRPr="00D901FE">
        <w:rPr>
          <w:lang w:eastAsia="zh-CN"/>
        </w:rPr>
        <w:t>service assurance for video monitorin</w:t>
      </w:r>
      <w:r>
        <w:rPr>
          <w:lang w:eastAsia="zh-CN"/>
        </w:rPr>
        <w:t>g in draft TR 28.865.</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71A371A0" w:rsidR="00D944CB" w:rsidRDefault="00D944CB" w:rsidP="00D944CB">
      <w:pPr>
        <w:pStyle w:val="1"/>
      </w:pPr>
      <w:bookmarkStart w:id="2" w:name="_Toc100759226"/>
      <w:r>
        <w:t>5</w:t>
      </w:r>
      <w:r w:rsidRPr="00160BE5">
        <w:tab/>
        <w:t>Issues</w:t>
      </w:r>
      <w:r>
        <w:t xml:space="preserve"> and potential solutions</w:t>
      </w:r>
      <w:bookmarkEnd w:id="2"/>
    </w:p>
    <w:p w14:paraId="4A52244C" w14:textId="4AF37DF5" w:rsidR="00D944CB" w:rsidRPr="00E875ED" w:rsidRDefault="00651838" w:rsidP="00D944CB">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w:t>
      </w:r>
      <w:del w:id="3" w:author="Huawei0612" w:date="2022-06-14T15:11:00Z">
        <w:r w:rsidDel="00651838">
          <w:rPr>
            <w:i/>
            <w:iCs/>
            <w:color w:val="FF0000"/>
          </w:rPr>
          <w:delText xml:space="preserve">key </w:delText>
        </w:r>
      </w:del>
      <w:r>
        <w:rPr>
          <w:i/>
          <w:iCs/>
          <w:color w:val="FF0000"/>
        </w:rPr>
        <w:t>issues.</w:t>
      </w:r>
    </w:p>
    <w:p w14:paraId="15CDC1F5" w14:textId="264B04C8" w:rsidR="006A5CC9" w:rsidRDefault="006A5CC9" w:rsidP="006A5CC9">
      <w:pPr>
        <w:pStyle w:val="2"/>
      </w:pPr>
      <w:bookmarkStart w:id="4" w:name="_Toc100759234"/>
      <w:r>
        <w:t>5</w:t>
      </w:r>
      <w:r w:rsidRPr="004D3578">
        <w:t>.</w:t>
      </w:r>
      <w:r>
        <w:t>Y</w:t>
      </w:r>
      <w:r w:rsidRPr="004D3578">
        <w:tab/>
      </w:r>
      <w:r w:rsidRPr="00F239B0">
        <w:t xml:space="preserve">Issue </w:t>
      </w:r>
      <w:r>
        <w:t>#2</w:t>
      </w:r>
      <w:r w:rsidRPr="00F239B0">
        <w:t xml:space="preserve">: </w:t>
      </w:r>
      <w:r>
        <w:t>Service assurance for video monitoring</w:t>
      </w:r>
      <w:bookmarkEnd w:id="4"/>
    </w:p>
    <w:p w14:paraId="11968B27" w14:textId="4CA5699B" w:rsidR="006A5CC9" w:rsidRPr="008913FE" w:rsidRDefault="00651838" w:rsidP="006A5CC9">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57652504" w14:textId="77777777" w:rsidR="006A5CC9" w:rsidRDefault="006A5CC9" w:rsidP="006A5CC9">
      <w:pPr>
        <w:pStyle w:val="3"/>
        <w:rPr>
          <w:lang w:eastAsia="ko-KR"/>
        </w:rPr>
      </w:pPr>
      <w:bookmarkStart w:id="5" w:name="_Toc100759235"/>
      <w:r>
        <w:rPr>
          <w:lang w:eastAsia="ko-KR"/>
        </w:rPr>
        <w:t>5.Y.1</w:t>
      </w:r>
      <w:r>
        <w:rPr>
          <w:lang w:eastAsia="ko-KR"/>
        </w:rPr>
        <w:tab/>
        <w:t>Description</w:t>
      </w:r>
      <w:bookmarkEnd w:id="5"/>
    </w:p>
    <w:p w14:paraId="5E4A0017" w14:textId="1457B3B5" w:rsidR="006A5CC9" w:rsidRDefault="00651838" w:rsidP="006A5CC9">
      <w:pPr>
        <w:pStyle w:val="EditorsNote"/>
        <w:rPr>
          <w:lang w:eastAsia="ko-KR"/>
        </w:rPr>
      </w:pPr>
      <w:r>
        <w:rPr>
          <w:lang w:eastAsia="ko-KR"/>
        </w:rPr>
        <w:t>Editor’s note: This clause provides a description of the issue#2.</w:t>
      </w:r>
    </w:p>
    <w:p w14:paraId="57F252F0" w14:textId="77777777" w:rsidR="006A5CC9" w:rsidRPr="007837C8" w:rsidRDefault="006A5CC9" w:rsidP="006A5CC9">
      <w:pPr>
        <w:pStyle w:val="3"/>
        <w:rPr>
          <w:lang w:eastAsia="ko-KR"/>
        </w:rPr>
      </w:pPr>
      <w:bookmarkStart w:id="6" w:name="_Toc100759236"/>
      <w:r>
        <w:rPr>
          <w:lang w:eastAsia="ko-KR"/>
        </w:rPr>
        <w:lastRenderedPageBreak/>
        <w:t>5</w:t>
      </w:r>
      <w:r w:rsidRPr="007837C8">
        <w:rPr>
          <w:lang w:eastAsia="ko-KR"/>
        </w:rPr>
        <w:t>.</w:t>
      </w:r>
      <w:r>
        <w:rPr>
          <w:lang w:eastAsia="ko-KR"/>
        </w:rPr>
        <w:t>Y.</w:t>
      </w:r>
      <w:r w:rsidRPr="007837C8">
        <w:rPr>
          <w:lang w:eastAsia="ko-KR"/>
        </w:rPr>
        <w:t>2</w:t>
      </w:r>
      <w:r w:rsidRPr="007837C8">
        <w:rPr>
          <w:lang w:eastAsia="ko-KR"/>
        </w:rPr>
        <w:tab/>
        <w:t>Potential solutions</w:t>
      </w:r>
      <w:bookmarkEnd w:id="6"/>
    </w:p>
    <w:p w14:paraId="0664A033" w14:textId="152E33D7" w:rsidR="006A5CC9" w:rsidRPr="00EA5506" w:rsidRDefault="006A5CC9" w:rsidP="006A5CC9">
      <w:pPr>
        <w:pStyle w:val="4"/>
        <w:rPr>
          <w:lang w:val="en-US"/>
        </w:rPr>
      </w:pPr>
      <w:bookmarkStart w:id="7" w:name="_Toc10075923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w:t>
      </w:r>
      <w:ins w:id="8" w:author="Huawei" w:date="2022-10-27T21:30:00Z">
        <w:r w:rsidR="00021A7D">
          <w:rPr>
            <w:lang w:val="en-US"/>
          </w:rPr>
          <w:t>1</w:t>
        </w:r>
      </w:ins>
      <w:del w:id="9" w:author="Huawei" w:date="2022-10-27T21:30:00Z">
        <w:r w:rsidRPr="00EA5506" w:rsidDel="00021A7D">
          <w:rPr>
            <w:lang w:val="en-US"/>
          </w:rPr>
          <w:delText>&lt;</w:delText>
        </w:r>
        <w:r w:rsidDel="00021A7D">
          <w:rPr>
            <w:lang w:val="en-US"/>
          </w:rPr>
          <w:delText>a</w:delText>
        </w:r>
        <w:r w:rsidRPr="00EA5506" w:rsidDel="00021A7D">
          <w:rPr>
            <w:lang w:val="en-US"/>
          </w:rPr>
          <w:delText>&gt;</w:delText>
        </w:r>
      </w:del>
      <w:r w:rsidRPr="00EA5506">
        <w:rPr>
          <w:lang w:val="en-US"/>
        </w:rPr>
        <w:t xml:space="preserve">: </w:t>
      </w:r>
      <w:bookmarkEnd w:id="7"/>
      <w:r w:rsidR="0053163F">
        <w:rPr>
          <w:lang w:val="en-US"/>
        </w:rPr>
        <w:t>Video monitoring service</w:t>
      </w:r>
    </w:p>
    <w:p w14:paraId="5D62844A" w14:textId="77777777" w:rsidR="006A5CC9" w:rsidRDefault="006A5CC9" w:rsidP="006A5CC9">
      <w:pPr>
        <w:pStyle w:val="5"/>
        <w:rPr>
          <w:lang w:eastAsia="ko-KR"/>
        </w:rPr>
      </w:pPr>
      <w:bookmarkStart w:id="10" w:name="_Toc100759238"/>
      <w:r>
        <w:rPr>
          <w:lang w:eastAsia="ko-KR"/>
        </w:rPr>
        <w:t>5.Y.2.a.1</w:t>
      </w:r>
      <w:r>
        <w:rPr>
          <w:lang w:eastAsia="ko-KR"/>
        </w:rPr>
        <w:tab/>
        <w:t>Introduction</w:t>
      </w:r>
      <w:bookmarkEnd w:id="10"/>
    </w:p>
    <w:p w14:paraId="2779FAD4" w14:textId="360620C5" w:rsidR="006A5CC9" w:rsidRDefault="00DD0DA4" w:rsidP="006A5CC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issue#2 at a high-level.</w:t>
      </w:r>
    </w:p>
    <w:p w14:paraId="1F44B7D9" w14:textId="77777777" w:rsidR="00DD0DA4" w:rsidRDefault="00DD0DA4" w:rsidP="00DD0DA4">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45CFA5D2" w14:textId="40D750D4" w:rsidR="00BE31A8" w:rsidRPr="00DD0DA4" w:rsidRDefault="00BE31A8" w:rsidP="00C85C1F">
      <w:pPr>
        <w:tabs>
          <w:tab w:val="left" w:pos="762"/>
        </w:tabs>
        <w:rPr>
          <w:lang w:eastAsia="zh-CN"/>
        </w:rPr>
      </w:pPr>
    </w:p>
    <w:p w14:paraId="0D9858BB" w14:textId="77777777" w:rsidR="006A5CC9" w:rsidRDefault="006A5CC9" w:rsidP="006A5CC9">
      <w:pPr>
        <w:pStyle w:val="5"/>
        <w:rPr>
          <w:lang w:eastAsia="ko-KR"/>
        </w:rPr>
      </w:pPr>
      <w:bookmarkStart w:id="11" w:name="_Toc100759239"/>
      <w:r>
        <w:rPr>
          <w:lang w:eastAsia="ko-KR"/>
        </w:rPr>
        <w:t>5.Y.2.a.2</w:t>
      </w:r>
      <w:r>
        <w:rPr>
          <w:lang w:eastAsia="ko-KR"/>
        </w:rPr>
        <w:tab/>
        <w:t>Description</w:t>
      </w:r>
      <w:bookmarkEnd w:id="11"/>
    </w:p>
    <w:p w14:paraId="2890BCE0" w14:textId="4C612925" w:rsidR="006A5CC9" w:rsidRDefault="00DD0DA4" w:rsidP="006A5CC9">
      <w:pPr>
        <w:pStyle w:val="EditorsNote"/>
      </w:pPr>
      <w:r>
        <w:t>Editor's Note:</w:t>
      </w:r>
      <w:r>
        <w:tab/>
      </w:r>
      <w:r>
        <w:rPr>
          <w:lang w:val="en-US"/>
        </w:rPr>
        <w:t>This clause further details the potential solution and any assumptions made for issue#2</w:t>
      </w:r>
      <w:r>
        <w:t>.</w:t>
      </w:r>
    </w:p>
    <w:p w14:paraId="6461DB6D" w14:textId="77777777" w:rsidR="00DD0DA4" w:rsidRDefault="00DD0DA4" w:rsidP="00DD0DA4">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192BDF42" w14:textId="0940C19D" w:rsidR="00DD0DA4" w:rsidRPr="00211CE7" w:rsidRDefault="00DD0DA4" w:rsidP="00DD0DA4">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4320A7B7" w14:textId="77777777" w:rsidR="00DD0DA4" w:rsidRDefault="00DD0DA4" w:rsidP="00DD0DA4">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6CEEEEC" w14:textId="77777777" w:rsidR="00DD0DA4" w:rsidRPr="00EC0EFB" w:rsidRDefault="00DD0DA4" w:rsidP="00DD0DA4">
      <w:pPr>
        <w:rPr>
          <w:b/>
          <w:lang w:val="en-US" w:eastAsia="zh-CN"/>
        </w:rPr>
      </w:pPr>
      <w:r>
        <w:rPr>
          <w:b/>
          <w:lang w:val="en-US" w:eastAsia="zh-CN"/>
        </w:rPr>
        <w:t>2. Analytics and demarcation</w:t>
      </w:r>
    </w:p>
    <w:p w14:paraId="5BB0AC99" w14:textId="77777777" w:rsidR="00DD0DA4" w:rsidRPr="00065E96" w:rsidRDefault="00DD0DA4" w:rsidP="00DD0DA4">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3DA53C2" w14:textId="77777777" w:rsidR="00DD0DA4" w:rsidRPr="00065E96" w:rsidRDefault="00DD0DA4" w:rsidP="00DD0DA4">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09CBFBB8" w14:textId="77777777" w:rsidR="00DD0DA4" w:rsidRPr="00065E96" w:rsidRDefault="00DD0DA4" w:rsidP="00DD0DA4">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18464D5" w14:textId="77777777" w:rsidR="00DD0DA4" w:rsidRPr="00065E96" w:rsidRDefault="00DD0DA4" w:rsidP="00DD0DA4">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7F1D38E9" w14:textId="77777777" w:rsidR="00DD0DA4" w:rsidRDefault="00DD0DA4" w:rsidP="00DD0DA4">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1F1D3477" w14:textId="77777777" w:rsidR="00DD0DA4" w:rsidRPr="00DB49A4" w:rsidRDefault="00DD0DA4" w:rsidP="00DD0DA4">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3E726969" w14:textId="77777777" w:rsidR="00DD0DA4" w:rsidRDefault="00DD0DA4" w:rsidP="00DD0DA4">
      <w:pPr>
        <w:rPr>
          <w:lang w:eastAsia="zh-CN"/>
        </w:rPr>
      </w:pPr>
      <w:r w:rsidRPr="0088388F">
        <w:rPr>
          <w:rFonts w:hint="eastAsia"/>
          <w:b/>
          <w:lang w:eastAsia="zh-CN"/>
        </w:rPr>
        <w:t>O</w:t>
      </w:r>
      <w:r w:rsidRPr="0088388F">
        <w:rPr>
          <w:b/>
          <w:lang w:eastAsia="zh-CN"/>
        </w:rPr>
        <w:t>ptimization</w:t>
      </w:r>
      <w:r>
        <w:rPr>
          <w:lang w:eastAsia="zh-CN"/>
        </w:rPr>
        <w:t>:</w:t>
      </w:r>
    </w:p>
    <w:p w14:paraId="4642B31E" w14:textId="77777777" w:rsidR="00DD0DA4" w:rsidRPr="00AC7DCD" w:rsidRDefault="00DD0DA4" w:rsidP="00DD0DA4">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w:t>
      </w:r>
      <w:bookmarkStart w:id="12" w:name="_GoBack"/>
      <w:bookmarkEnd w:id="12"/>
      <w:r w:rsidRPr="00AC7DCD">
        <w:rPr>
          <w:lang w:eastAsia="zh-CN"/>
        </w:rPr>
        <w:t xml:space="preserve">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07DE54CD" w14:textId="77777777" w:rsidR="00DD0DA4" w:rsidRPr="00AC7DCD" w:rsidRDefault="00DD0DA4" w:rsidP="00DD0DA4">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7767FA36" w14:textId="77777777" w:rsidR="00DD0DA4" w:rsidRPr="00AC7DCD" w:rsidRDefault="00DD0DA4" w:rsidP="00DD0DA4">
      <w:pPr>
        <w:rPr>
          <w:b/>
          <w:lang w:eastAsia="zh-CN"/>
        </w:rPr>
      </w:pPr>
      <w:r>
        <w:rPr>
          <w:b/>
          <w:lang w:eastAsia="zh-CN"/>
        </w:rPr>
        <w:t>Verification:</w:t>
      </w:r>
    </w:p>
    <w:p w14:paraId="6AF6DD3B" w14:textId="77777777" w:rsidR="00DD0DA4" w:rsidRDefault="00DD0DA4" w:rsidP="00DD0DA4">
      <w:pPr>
        <w:rPr>
          <w:ins w:id="13" w:author="Huawei" w:date="2022-11-04T23:09:00Z"/>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32F5A787" w14:textId="77777777" w:rsidR="00E51E29" w:rsidRDefault="00E51E29" w:rsidP="00E51E29">
      <w:pPr>
        <w:rPr>
          <w:ins w:id="14" w:author="Huawei" w:date="2022-11-04T23:09:00Z"/>
          <w:lang w:eastAsia="zh-CN"/>
        </w:rPr>
      </w:pPr>
      <w:ins w:id="15" w:author="Huawei" w:date="2022-11-04T23:09:00Z">
        <w:r w:rsidRPr="002300AE">
          <w:rPr>
            <w:lang w:eastAsia="zh-CN"/>
          </w:rPr>
          <w:lastRenderedPageBreak/>
          <w:t xml:space="preserve">To support the analysis and optimization of video </w:t>
        </w:r>
        <w:r>
          <w:rPr>
            <w:lang w:eastAsia="zh-CN"/>
          </w:rPr>
          <w:t>monitoring</w:t>
        </w:r>
        <w:r w:rsidRPr="002300AE">
          <w:rPr>
            <w:lang w:eastAsia="zh-CN"/>
          </w:rPr>
          <w:t xml:space="preserve"> services, </w:t>
        </w:r>
        <w:r>
          <w:rPr>
            <w:lang w:eastAsia="zh-CN"/>
          </w:rPr>
          <w:t>some data</w:t>
        </w:r>
        <w:r w:rsidRPr="002300AE">
          <w:rPr>
            <w:lang w:eastAsia="zh-CN"/>
          </w:rPr>
          <w:t xml:space="preserve"> collect</w:t>
        </w:r>
        <w:r>
          <w:rPr>
            <w:lang w:eastAsia="zh-CN"/>
          </w:rPr>
          <w:t>ion requirements are as in the following table</w:t>
        </w:r>
        <w:r w:rsidRPr="002300AE">
          <w:rPr>
            <w:lang w:eastAsia="zh-CN"/>
          </w:rPr>
          <w:t>:</w:t>
        </w:r>
      </w:ins>
    </w:p>
    <w:tbl>
      <w:tblPr>
        <w:tblW w:w="79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5"/>
        <w:gridCol w:w="4252"/>
        <w:gridCol w:w="2693"/>
      </w:tblGrid>
      <w:tr w:rsidR="00E51E29" w:rsidRPr="0019749D" w14:paraId="5552C3AD" w14:textId="77777777" w:rsidTr="00E566BA">
        <w:trPr>
          <w:tblHeader/>
          <w:jc w:val="center"/>
          <w:ins w:id="16" w:author="Huawei" w:date="2022-11-04T23:09:00Z"/>
        </w:trPr>
        <w:tc>
          <w:tcPr>
            <w:tcW w:w="621"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1528B159" w14:textId="77777777" w:rsidR="00E51E29" w:rsidRPr="00002634" w:rsidRDefault="00E51E29" w:rsidP="00E566BA">
            <w:pPr>
              <w:jc w:val="center"/>
              <w:rPr>
                <w:ins w:id="17" w:author="Huawei" w:date="2022-11-04T23:09:00Z"/>
                <w:b/>
                <w:sz w:val="18"/>
                <w:szCs w:val="18"/>
              </w:rPr>
            </w:pPr>
            <w:ins w:id="18" w:author="Huawei" w:date="2022-11-04T23:09:00Z">
              <w:r w:rsidRPr="00002634">
                <w:rPr>
                  <w:b/>
                  <w:sz w:val="18"/>
                  <w:szCs w:val="18"/>
                </w:rPr>
                <w:t>Number</w:t>
              </w:r>
            </w:ins>
          </w:p>
        </w:tc>
        <w:tc>
          <w:tcPr>
            <w:tcW w:w="2681"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55286BDD" w14:textId="77777777" w:rsidR="00E51E29" w:rsidRPr="00002634" w:rsidRDefault="00E51E29" w:rsidP="00E566BA">
            <w:pPr>
              <w:jc w:val="center"/>
              <w:rPr>
                <w:ins w:id="19" w:author="Huawei" w:date="2022-11-04T23:09:00Z"/>
                <w:b/>
                <w:sz w:val="18"/>
                <w:szCs w:val="18"/>
                <w:lang w:eastAsia="zh-CN"/>
              </w:rPr>
            </w:pPr>
            <w:ins w:id="20" w:author="Huawei" w:date="2022-11-04T23:09:00Z">
              <w:r w:rsidRPr="00002634">
                <w:rPr>
                  <w:rFonts w:hint="eastAsia"/>
                  <w:b/>
                  <w:sz w:val="18"/>
                  <w:szCs w:val="18"/>
                  <w:lang w:eastAsia="zh-CN"/>
                </w:rPr>
                <w:t>m</w:t>
              </w:r>
              <w:r w:rsidRPr="00002634">
                <w:rPr>
                  <w:b/>
                  <w:sz w:val="18"/>
                  <w:szCs w:val="18"/>
                  <w:lang w:eastAsia="zh-CN"/>
                </w:rPr>
                <w:t>easurements</w:t>
              </w:r>
            </w:ins>
          </w:p>
        </w:tc>
        <w:tc>
          <w:tcPr>
            <w:tcW w:w="169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0ABED089" w14:textId="77777777" w:rsidR="00E51E29" w:rsidRPr="00002634" w:rsidRDefault="00E51E29" w:rsidP="00E566BA">
            <w:pPr>
              <w:jc w:val="center"/>
              <w:rPr>
                <w:ins w:id="21" w:author="Huawei" w:date="2022-11-04T23:09:00Z"/>
                <w:b/>
                <w:sz w:val="18"/>
                <w:szCs w:val="18"/>
                <w:lang w:eastAsia="zh-CN"/>
              </w:rPr>
            </w:pPr>
            <w:ins w:id="22" w:author="Huawei" w:date="2022-11-04T23:09:00Z">
              <w:r>
                <w:rPr>
                  <w:b/>
                  <w:sz w:val="18"/>
                  <w:szCs w:val="18"/>
                  <w:lang w:eastAsia="zh-CN"/>
                </w:rPr>
                <w:t>Data collection points</w:t>
              </w:r>
            </w:ins>
          </w:p>
        </w:tc>
      </w:tr>
      <w:tr w:rsidR="00E51E29" w:rsidRPr="0019749D" w14:paraId="6A9D9DDC" w14:textId="77777777" w:rsidTr="00E566BA">
        <w:trPr>
          <w:jc w:val="center"/>
          <w:ins w:id="23"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6329AE9E" w14:textId="77777777" w:rsidR="00E51E29" w:rsidRPr="0019749D" w:rsidRDefault="00E51E29" w:rsidP="00E566BA">
            <w:pPr>
              <w:rPr>
                <w:ins w:id="24" w:author="Huawei" w:date="2022-11-04T23:09:00Z"/>
                <w:sz w:val="18"/>
                <w:szCs w:val="18"/>
              </w:rPr>
            </w:pPr>
            <w:ins w:id="25" w:author="Huawei" w:date="2022-11-04T23:09:00Z">
              <w:r w:rsidRPr="0019749D">
                <w:rPr>
                  <w:sz w:val="18"/>
                  <w:szCs w:val="18"/>
                </w:rPr>
                <w:t>1</w:t>
              </w:r>
            </w:ins>
          </w:p>
        </w:tc>
        <w:tc>
          <w:tcPr>
            <w:tcW w:w="2681" w:type="pct"/>
            <w:tcBorders>
              <w:top w:val="single" w:sz="6" w:space="0" w:color="000000"/>
              <w:bottom w:val="single" w:sz="6" w:space="0" w:color="000000"/>
            </w:tcBorders>
            <w:shd w:val="clear" w:color="auto" w:fill="auto"/>
          </w:tcPr>
          <w:p w14:paraId="511CDD62" w14:textId="77777777" w:rsidR="00E51E29" w:rsidRPr="0019749D" w:rsidRDefault="00E51E29" w:rsidP="00E566BA">
            <w:pPr>
              <w:rPr>
                <w:ins w:id="26" w:author="Huawei" w:date="2022-11-04T23:09:00Z"/>
                <w:sz w:val="18"/>
                <w:szCs w:val="18"/>
                <w:lang w:eastAsia="zh-CN"/>
              </w:rPr>
            </w:pPr>
            <w:ins w:id="27" w:author="Huawei" w:date="2022-11-04T23:09:00Z">
              <w:r w:rsidRPr="002300AE">
                <w:rPr>
                  <w:sz w:val="18"/>
                  <w:szCs w:val="18"/>
                  <w:lang w:eastAsia="zh-CN"/>
                </w:rPr>
                <w:t xml:space="preserve">Uplink </w:t>
              </w:r>
              <w:r>
                <w:rPr>
                  <w:sz w:val="18"/>
                  <w:szCs w:val="18"/>
                  <w:lang w:eastAsia="zh-CN"/>
                </w:rPr>
                <w:t xml:space="preserve">data </w:t>
              </w:r>
              <w:r w:rsidRPr="002300AE">
                <w:rPr>
                  <w:sz w:val="18"/>
                  <w:szCs w:val="18"/>
                  <w:lang w:eastAsia="zh-CN"/>
                </w:rPr>
                <w:t xml:space="preserve">rate: the ratio of traffic to data transmission </w:t>
              </w:r>
              <w:r>
                <w:rPr>
                  <w:rFonts w:hint="eastAsia"/>
                  <w:sz w:val="18"/>
                  <w:szCs w:val="18"/>
                  <w:lang w:eastAsia="zh-CN"/>
                </w:rPr>
                <w:t>d</w:t>
              </w:r>
              <w:r>
                <w:rPr>
                  <w:sz w:val="18"/>
                  <w:szCs w:val="18"/>
                  <w:lang w:eastAsia="zh-CN"/>
                </w:rPr>
                <w:t>uration in</w:t>
              </w:r>
              <w:r w:rsidRPr="002300AE">
                <w:rPr>
                  <w:sz w:val="18"/>
                  <w:szCs w:val="18"/>
                  <w:lang w:eastAsia="zh-CN"/>
                </w:rPr>
                <w:t xml:space="preserve"> minute</w:t>
              </w:r>
              <w:r>
                <w:rPr>
                  <w:sz w:val="18"/>
                  <w:szCs w:val="18"/>
                  <w:lang w:eastAsia="zh-CN"/>
                </w:rPr>
                <w:t>’</w:t>
              </w:r>
              <w:r w:rsidRPr="002300AE">
                <w:rPr>
                  <w:sz w:val="18"/>
                  <w:szCs w:val="18"/>
                  <w:lang w:eastAsia="zh-CN"/>
                </w:rPr>
                <w:t>s</w:t>
              </w:r>
              <w:r>
                <w:rPr>
                  <w:sz w:val="18"/>
                  <w:szCs w:val="18"/>
                  <w:lang w:eastAsia="zh-CN"/>
                </w:rPr>
                <w:t xml:space="preserve"> level</w:t>
              </w:r>
            </w:ins>
          </w:p>
        </w:tc>
        <w:tc>
          <w:tcPr>
            <w:tcW w:w="1698" w:type="pct"/>
            <w:tcBorders>
              <w:top w:val="single" w:sz="6" w:space="0" w:color="000000"/>
              <w:bottom w:val="single" w:sz="6" w:space="0" w:color="000000"/>
            </w:tcBorders>
          </w:tcPr>
          <w:p w14:paraId="5B65C75A" w14:textId="77777777" w:rsidR="00E51E29" w:rsidRPr="002300AE" w:rsidRDefault="00E51E29" w:rsidP="00E566BA">
            <w:pPr>
              <w:rPr>
                <w:ins w:id="28" w:author="Huawei" w:date="2022-11-04T23:09:00Z"/>
                <w:sz w:val="18"/>
                <w:szCs w:val="18"/>
                <w:lang w:eastAsia="zh-CN"/>
              </w:rPr>
            </w:pPr>
            <w:ins w:id="29" w:author="Huawei" w:date="2022-11-04T23:09:00Z">
              <w:r>
                <w:rPr>
                  <w:rFonts w:hint="eastAsia"/>
                  <w:sz w:val="18"/>
                  <w:szCs w:val="18"/>
                  <w:lang w:eastAsia="zh-CN"/>
                </w:rPr>
                <w:t>U</w:t>
              </w:r>
              <w:r>
                <w:rPr>
                  <w:sz w:val="18"/>
                  <w:szCs w:val="18"/>
                  <w:lang w:eastAsia="zh-CN"/>
                </w:rPr>
                <w:t>E PDCP or UPF</w:t>
              </w:r>
            </w:ins>
          </w:p>
        </w:tc>
      </w:tr>
      <w:tr w:rsidR="00E51E29" w:rsidRPr="0019749D" w14:paraId="1FDA1578" w14:textId="77777777" w:rsidTr="00E566BA">
        <w:trPr>
          <w:jc w:val="center"/>
          <w:ins w:id="30"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3BBDFCC7" w14:textId="77777777" w:rsidR="00E51E29" w:rsidRPr="0019749D" w:rsidRDefault="00E51E29" w:rsidP="00E566BA">
            <w:pPr>
              <w:rPr>
                <w:ins w:id="31" w:author="Huawei" w:date="2022-11-04T23:09:00Z"/>
                <w:sz w:val="18"/>
                <w:szCs w:val="18"/>
              </w:rPr>
            </w:pPr>
            <w:ins w:id="32" w:author="Huawei" w:date="2022-11-04T23:09:00Z">
              <w:r w:rsidRPr="0019749D">
                <w:rPr>
                  <w:sz w:val="18"/>
                  <w:szCs w:val="18"/>
                </w:rPr>
                <w:t>2</w:t>
              </w:r>
            </w:ins>
          </w:p>
        </w:tc>
        <w:tc>
          <w:tcPr>
            <w:tcW w:w="2681" w:type="pct"/>
            <w:tcBorders>
              <w:top w:val="single" w:sz="6" w:space="0" w:color="000000"/>
              <w:bottom w:val="single" w:sz="6" w:space="0" w:color="000000"/>
            </w:tcBorders>
            <w:shd w:val="clear" w:color="auto" w:fill="auto"/>
          </w:tcPr>
          <w:p w14:paraId="029741CD" w14:textId="77777777" w:rsidR="00E51E29" w:rsidRPr="0019749D" w:rsidRDefault="00E51E29" w:rsidP="00E566BA">
            <w:pPr>
              <w:rPr>
                <w:ins w:id="33" w:author="Huawei" w:date="2022-11-04T23:09:00Z"/>
                <w:sz w:val="18"/>
                <w:szCs w:val="18"/>
                <w:lang w:eastAsia="zh-CN"/>
              </w:rPr>
            </w:pPr>
            <w:ins w:id="34" w:author="Huawei" w:date="2022-11-04T23:09:00Z">
              <w:r w:rsidRPr="002300AE">
                <w:rPr>
                  <w:sz w:val="18"/>
                  <w:szCs w:val="18"/>
                  <w:lang w:eastAsia="zh-CN"/>
                </w:rPr>
                <w:t xml:space="preserve">Round-trip delay: the ratio of traffic to data transmission </w:t>
              </w:r>
              <w:r>
                <w:rPr>
                  <w:sz w:val="18"/>
                  <w:szCs w:val="18"/>
                  <w:lang w:eastAsia="zh-CN"/>
                </w:rPr>
                <w:t>duration in</w:t>
              </w:r>
              <w:r w:rsidRPr="002300AE">
                <w:rPr>
                  <w:sz w:val="18"/>
                  <w:szCs w:val="18"/>
                  <w:lang w:eastAsia="zh-CN"/>
                </w:rPr>
                <w:t xml:space="preserve"> minute</w:t>
              </w:r>
              <w:r>
                <w:rPr>
                  <w:sz w:val="18"/>
                  <w:szCs w:val="18"/>
                  <w:lang w:eastAsia="zh-CN"/>
                </w:rPr>
                <w:t>’s level</w:t>
              </w:r>
              <w:r w:rsidRPr="002300AE">
                <w:rPr>
                  <w:sz w:val="18"/>
                  <w:szCs w:val="18"/>
                  <w:lang w:eastAsia="zh-CN"/>
                </w:rPr>
                <w:t>.</w:t>
              </w:r>
            </w:ins>
          </w:p>
        </w:tc>
        <w:tc>
          <w:tcPr>
            <w:tcW w:w="1698" w:type="pct"/>
            <w:tcBorders>
              <w:top w:val="single" w:sz="6" w:space="0" w:color="000000"/>
              <w:bottom w:val="single" w:sz="6" w:space="0" w:color="000000"/>
            </w:tcBorders>
          </w:tcPr>
          <w:p w14:paraId="7FC41156" w14:textId="77777777" w:rsidR="00E51E29" w:rsidRPr="002300AE" w:rsidRDefault="00E51E29" w:rsidP="00E566BA">
            <w:pPr>
              <w:rPr>
                <w:ins w:id="35" w:author="Huawei" w:date="2022-11-04T23:09:00Z"/>
                <w:sz w:val="18"/>
                <w:szCs w:val="18"/>
                <w:lang w:eastAsia="zh-CN"/>
              </w:rPr>
            </w:pPr>
            <w:ins w:id="36" w:author="Huawei" w:date="2022-11-04T23:09:00Z">
              <w:r>
                <w:rPr>
                  <w:rFonts w:hint="eastAsia"/>
                  <w:sz w:val="18"/>
                  <w:szCs w:val="18"/>
                  <w:lang w:eastAsia="zh-CN"/>
                </w:rPr>
                <w:t>U</w:t>
              </w:r>
              <w:r>
                <w:rPr>
                  <w:sz w:val="18"/>
                  <w:szCs w:val="18"/>
                  <w:lang w:eastAsia="zh-CN"/>
                </w:rPr>
                <w:t>E PDCP or UPF</w:t>
              </w:r>
            </w:ins>
          </w:p>
        </w:tc>
      </w:tr>
      <w:tr w:rsidR="00E51E29" w:rsidRPr="0019749D" w14:paraId="092275F2" w14:textId="77777777" w:rsidTr="00E566BA">
        <w:trPr>
          <w:jc w:val="center"/>
          <w:ins w:id="37"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0C766581" w14:textId="77777777" w:rsidR="00E51E29" w:rsidRPr="0019749D" w:rsidRDefault="00E51E29" w:rsidP="00E566BA">
            <w:pPr>
              <w:rPr>
                <w:ins w:id="38" w:author="Huawei" w:date="2022-11-04T23:09:00Z"/>
                <w:sz w:val="18"/>
                <w:szCs w:val="18"/>
              </w:rPr>
            </w:pPr>
            <w:ins w:id="39" w:author="Huawei" w:date="2022-11-04T23:09:00Z">
              <w:r w:rsidRPr="0019749D">
                <w:rPr>
                  <w:sz w:val="18"/>
                  <w:szCs w:val="18"/>
                </w:rPr>
                <w:t>3</w:t>
              </w:r>
            </w:ins>
          </w:p>
        </w:tc>
        <w:tc>
          <w:tcPr>
            <w:tcW w:w="2681" w:type="pct"/>
            <w:tcBorders>
              <w:top w:val="single" w:sz="6" w:space="0" w:color="000000"/>
              <w:bottom w:val="single" w:sz="6" w:space="0" w:color="000000"/>
            </w:tcBorders>
            <w:shd w:val="clear" w:color="auto" w:fill="auto"/>
          </w:tcPr>
          <w:p w14:paraId="3520AF3A" w14:textId="77777777" w:rsidR="00E51E29" w:rsidRPr="0019749D" w:rsidRDefault="00E51E29" w:rsidP="00E566BA">
            <w:pPr>
              <w:rPr>
                <w:ins w:id="40" w:author="Huawei" w:date="2022-11-04T23:09:00Z"/>
                <w:sz w:val="18"/>
                <w:szCs w:val="18"/>
                <w:lang w:eastAsia="zh-CN"/>
              </w:rPr>
            </w:pPr>
            <w:ins w:id="41" w:author="Huawei" w:date="2022-11-04T23:09:00Z">
              <w:r w:rsidRPr="002300AE">
                <w:rPr>
                  <w:sz w:val="18"/>
                  <w:szCs w:val="18"/>
                  <w:lang w:eastAsia="zh-CN"/>
                </w:rPr>
                <w:t xml:space="preserve">Uplink packet loss rate: the ratio of the </w:t>
              </w:r>
              <w:r>
                <w:rPr>
                  <w:sz w:val="18"/>
                  <w:szCs w:val="18"/>
                  <w:lang w:eastAsia="zh-CN"/>
                </w:rPr>
                <w:t>lost data</w:t>
              </w:r>
              <w:r w:rsidRPr="002300AE">
                <w:rPr>
                  <w:sz w:val="18"/>
                  <w:szCs w:val="18"/>
                  <w:lang w:eastAsia="zh-CN"/>
                </w:rPr>
                <w:t xml:space="preserve"> packets to </w:t>
              </w:r>
              <w:r>
                <w:rPr>
                  <w:sz w:val="18"/>
                  <w:szCs w:val="18"/>
                  <w:lang w:eastAsia="zh-CN"/>
                </w:rPr>
                <w:t xml:space="preserve">transmitted </w:t>
              </w:r>
              <w:r w:rsidRPr="002300AE">
                <w:rPr>
                  <w:sz w:val="18"/>
                  <w:szCs w:val="18"/>
                  <w:lang w:eastAsia="zh-CN"/>
                </w:rPr>
                <w:t>data packets in minute</w:t>
              </w:r>
              <w:r>
                <w:rPr>
                  <w:sz w:val="18"/>
                  <w:szCs w:val="18"/>
                  <w:lang w:eastAsia="zh-CN"/>
                </w:rPr>
                <w:t>’</w:t>
              </w:r>
              <w:r w:rsidRPr="002300AE">
                <w:rPr>
                  <w:sz w:val="18"/>
                  <w:szCs w:val="18"/>
                  <w:lang w:eastAsia="zh-CN"/>
                </w:rPr>
                <w:t>s</w:t>
              </w:r>
              <w:r>
                <w:rPr>
                  <w:sz w:val="18"/>
                  <w:szCs w:val="18"/>
                  <w:lang w:eastAsia="zh-CN"/>
                </w:rPr>
                <w:t xml:space="preserve"> level</w:t>
              </w:r>
              <w:r w:rsidRPr="002300AE">
                <w:rPr>
                  <w:sz w:val="18"/>
                  <w:szCs w:val="18"/>
                  <w:lang w:eastAsia="zh-CN"/>
                </w:rPr>
                <w:t>.</w:t>
              </w:r>
            </w:ins>
          </w:p>
        </w:tc>
        <w:tc>
          <w:tcPr>
            <w:tcW w:w="1698" w:type="pct"/>
            <w:tcBorders>
              <w:top w:val="single" w:sz="6" w:space="0" w:color="000000"/>
              <w:bottom w:val="single" w:sz="6" w:space="0" w:color="000000"/>
            </w:tcBorders>
          </w:tcPr>
          <w:p w14:paraId="41EF01BD" w14:textId="77777777" w:rsidR="00E51E29" w:rsidRPr="002300AE" w:rsidRDefault="00E51E29" w:rsidP="00E566BA">
            <w:pPr>
              <w:rPr>
                <w:ins w:id="42" w:author="Huawei" w:date="2022-11-04T23:09:00Z"/>
                <w:sz w:val="18"/>
                <w:szCs w:val="18"/>
                <w:lang w:eastAsia="zh-CN"/>
              </w:rPr>
            </w:pPr>
            <w:ins w:id="43" w:author="Huawei" w:date="2022-11-04T23:09:00Z">
              <w:r>
                <w:rPr>
                  <w:rFonts w:hint="eastAsia"/>
                  <w:sz w:val="18"/>
                  <w:szCs w:val="18"/>
                  <w:lang w:eastAsia="zh-CN"/>
                </w:rPr>
                <w:t>U</w:t>
              </w:r>
              <w:r>
                <w:rPr>
                  <w:sz w:val="18"/>
                  <w:szCs w:val="18"/>
                  <w:lang w:eastAsia="zh-CN"/>
                </w:rPr>
                <w:t>E PDCP or UPF</w:t>
              </w:r>
            </w:ins>
          </w:p>
        </w:tc>
      </w:tr>
    </w:tbl>
    <w:p w14:paraId="0A1386EE" w14:textId="77777777" w:rsidR="00E51E29" w:rsidRPr="0019749D" w:rsidRDefault="00E51E29" w:rsidP="00E51E29">
      <w:pPr>
        <w:pStyle w:val="af2"/>
        <w:spacing w:line="240" w:lineRule="auto"/>
        <w:ind w:firstLine="360"/>
        <w:jc w:val="left"/>
        <w:rPr>
          <w:ins w:id="44" w:author="Huawei" w:date="2022-11-04T23:09:00Z"/>
          <w:rFonts w:ascii="SourceHanSansCN-Regular" w:hAnsi="SourceHanSansCN-Regular" w:hint="eastAsia"/>
          <w:color w:val="221814"/>
          <w:sz w:val="18"/>
          <w:szCs w:val="18"/>
        </w:rPr>
      </w:pPr>
    </w:p>
    <w:p w14:paraId="2A2C0CEA" w14:textId="77777777" w:rsidR="00E51E29" w:rsidRDefault="00E51E29" w:rsidP="00E51E29">
      <w:pPr>
        <w:rPr>
          <w:ins w:id="45" w:author="Huawei" w:date="2022-11-04T23:09:00Z"/>
          <w:lang w:eastAsia="zh-CN"/>
        </w:rPr>
      </w:pPr>
      <w:ins w:id="46" w:author="Huawei" w:date="2022-11-04T23:09:00Z">
        <w:r w:rsidRPr="00B26A51">
          <w:rPr>
            <w:lang w:eastAsia="zh-CN"/>
          </w:rPr>
          <w:t xml:space="preserve">To support the analysis and optimization of video </w:t>
        </w:r>
        <w:r>
          <w:rPr>
            <w:lang w:eastAsia="zh-CN"/>
          </w:rPr>
          <w:t>monitoring</w:t>
        </w:r>
        <w:r w:rsidRPr="00B26A51">
          <w:rPr>
            <w:lang w:eastAsia="zh-CN"/>
          </w:rPr>
          <w:t xml:space="preserve"> services, </w:t>
        </w:r>
        <w:r>
          <w:rPr>
            <w:lang w:eastAsia="zh-CN"/>
          </w:rPr>
          <w:t>some data collection requirements are as in the following table</w:t>
        </w:r>
        <w:r w:rsidRPr="00B26A51">
          <w:rPr>
            <w:lang w:eastAsia="zh-CN"/>
          </w:rPr>
          <w:t>:</w:t>
        </w:r>
      </w:ins>
    </w:p>
    <w:tbl>
      <w:tblPr>
        <w:tblW w:w="79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5"/>
        <w:gridCol w:w="4236"/>
        <w:gridCol w:w="2709"/>
      </w:tblGrid>
      <w:tr w:rsidR="00E51E29" w:rsidRPr="0019749D" w14:paraId="13484D2D" w14:textId="77777777" w:rsidTr="00E566BA">
        <w:trPr>
          <w:tblHeader/>
          <w:jc w:val="center"/>
          <w:ins w:id="47" w:author="Huawei" w:date="2022-11-04T23:09:00Z"/>
        </w:trPr>
        <w:tc>
          <w:tcPr>
            <w:tcW w:w="621"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76F8262D" w14:textId="77777777" w:rsidR="00E51E29" w:rsidRPr="00002634" w:rsidRDefault="00E51E29" w:rsidP="00E566BA">
            <w:pPr>
              <w:jc w:val="center"/>
              <w:rPr>
                <w:ins w:id="48" w:author="Huawei" w:date="2022-11-04T23:09:00Z"/>
                <w:b/>
                <w:sz w:val="18"/>
                <w:szCs w:val="18"/>
              </w:rPr>
            </w:pPr>
            <w:ins w:id="49" w:author="Huawei" w:date="2022-11-04T23:09:00Z">
              <w:r w:rsidRPr="00002634">
                <w:rPr>
                  <w:b/>
                  <w:sz w:val="18"/>
                  <w:szCs w:val="18"/>
                </w:rPr>
                <w:t>Number</w:t>
              </w:r>
            </w:ins>
          </w:p>
        </w:tc>
        <w:tc>
          <w:tcPr>
            <w:tcW w:w="2671"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28DD7CE4" w14:textId="77777777" w:rsidR="00E51E29" w:rsidRPr="00002634" w:rsidRDefault="00E51E29" w:rsidP="00E566BA">
            <w:pPr>
              <w:jc w:val="center"/>
              <w:rPr>
                <w:ins w:id="50" w:author="Huawei" w:date="2022-11-04T23:09:00Z"/>
                <w:b/>
                <w:sz w:val="18"/>
                <w:szCs w:val="18"/>
                <w:lang w:eastAsia="zh-CN"/>
              </w:rPr>
            </w:pPr>
            <w:ins w:id="51" w:author="Huawei" w:date="2022-11-04T23:09:00Z">
              <w:r w:rsidRPr="00002634">
                <w:rPr>
                  <w:rFonts w:hint="eastAsia"/>
                  <w:b/>
                  <w:sz w:val="18"/>
                  <w:szCs w:val="18"/>
                  <w:lang w:eastAsia="zh-CN"/>
                </w:rPr>
                <w:t>m</w:t>
              </w:r>
              <w:r w:rsidRPr="00002634">
                <w:rPr>
                  <w:b/>
                  <w:sz w:val="18"/>
                  <w:szCs w:val="18"/>
                  <w:lang w:eastAsia="zh-CN"/>
                </w:rPr>
                <w:t>easurements</w:t>
              </w:r>
            </w:ins>
          </w:p>
        </w:tc>
        <w:tc>
          <w:tcPr>
            <w:tcW w:w="170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540D0A13" w14:textId="77777777" w:rsidR="00E51E29" w:rsidRPr="00002634" w:rsidRDefault="00E51E29" w:rsidP="00E566BA">
            <w:pPr>
              <w:jc w:val="center"/>
              <w:rPr>
                <w:ins w:id="52" w:author="Huawei" w:date="2022-11-04T23:09:00Z"/>
                <w:b/>
                <w:sz w:val="18"/>
                <w:szCs w:val="18"/>
                <w:lang w:eastAsia="zh-CN"/>
              </w:rPr>
            </w:pPr>
            <w:ins w:id="53" w:author="Huawei" w:date="2022-11-04T23:09:00Z">
              <w:r>
                <w:rPr>
                  <w:b/>
                  <w:sz w:val="18"/>
                  <w:szCs w:val="18"/>
                  <w:lang w:eastAsia="zh-CN"/>
                </w:rPr>
                <w:t>Data collection points</w:t>
              </w:r>
            </w:ins>
          </w:p>
        </w:tc>
      </w:tr>
      <w:tr w:rsidR="00E51E29" w:rsidRPr="0019749D" w14:paraId="21C4F78C" w14:textId="77777777" w:rsidTr="00E566BA">
        <w:trPr>
          <w:jc w:val="center"/>
          <w:ins w:id="54"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57C57BC2" w14:textId="77777777" w:rsidR="00E51E29" w:rsidRPr="0019749D" w:rsidRDefault="00E51E29" w:rsidP="00E566BA">
            <w:pPr>
              <w:rPr>
                <w:ins w:id="55" w:author="Huawei" w:date="2022-11-04T23:09:00Z"/>
                <w:sz w:val="18"/>
                <w:szCs w:val="18"/>
              </w:rPr>
            </w:pPr>
            <w:ins w:id="56" w:author="Huawei" w:date="2022-11-04T23:09:00Z">
              <w:r w:rsidRPr="0019749D">
                <w:rPr>
                  <w:sz w:val="18"/>
                  <w:szCs w:val="18"/>
                </w:rPr>
                <w:t>1</w:t>
              </w:r>
            </w:ins>
          </w:p>
        </w:tc>
        <w:tc>
          <w:tcPr>
            <w:tcW w:w="2671" w:type="pct"/>
            <w:tcBorders>
              <w:top w:val="single" w:sz="6" w:space="0" w:color="000000"/>
              <w:bottom w:val="single" w:sz="6" w:space="0" w:color="000000"/>
            </w:tcBorders>
            <w:shd w:val="clear" w:color="auto" w:fill="auto"/>
          </w:tcPr>
          <w:p w14:paraId="4E299519" w14:textId="77777777" w:rsidR="00E51E29" w:rsidRPr="0019749D" w:rsidRDefault="00E51E29" w:rsidP="00E566BA">
            <w:pPr>
              <w:rPr>
                <w:ins w:id="57" w:author="Huawei" w:date="2022-11-04T23:09:00Z"/>
                <w:sz w:val="18"/>
                <w:szCs w:val="18"/>
                <w:lang w:eastAsia="zh-CN"/>
              </w:rPr>
            </w:pPr>
            <w:ins w:id="58" w:author="Huawei" w:date="2022-11-04T23:09:00Z">
              <w:r w:rsidRPr="00B26A51">
                <w:rPr>
                  <w:sz w:val="18"/>
                  <w:szCs w:val="18"/>
                  <w:lang w:eastAsia="zh-CN"/>
                </w:rPr>
                <w:t xml:space="preserve">Application layer interruption: This event is triggered when the number of uplink </w:t>
              </w:r>
              <w:r>
                <w:rPr>
                  <w:sz w:val="18"/>
                  <w:szCs w:val="18"/>
                  <w:lang w:eastAsia="zh-CN"/>
                </w:rPr>
                <w:t xml:space="preserve">data </w:t>
              </w:r>
              <w:r w:rsidRPr="00B26A51">
                <w:rPr>
                  <w:sz w:val="18"/>
                  <w:szCs w:val="18"/>
                  <w:lang w:eastAsia="zh-CN"/>
                </w:rPr>
                <w:t>packets carrying load is less than the threshold within a detection period.</w:t>
              </w:r>
            </w:ins>
          </w:p>
        </w:tc>
        <w:tc>
          <w:tcPr>
            <w:tcW w:w="1708" w:type="pct"/>
            <w:tcBorders>
              <w:top w:val="single" w:sz="6" w:space="0" w:color="000000"/>
              <w:bottom w:val="single" w:sz="6" w:space="0" w:color="000000"/>
            </w:tcBorders>
          </w:tcPr>
          <w:p w14:paraId="2C49AED5" w14:textId="77777777" w:rsidR="00E51E29" w:rsidRPr="00B26A51" w:rsidRDefault="00E51E29" w:rsidP="00E566BA">
            <w:pPr>
              <w:rPr>
                <w:ins w:id="59" w:author="Huawei" w:date="2022-11-04T23:09:00Z"/>
                <w:sz w:val="18"/>
                <w:szCs w:val="18"/>
                <w:lang w:eastAsia="zh-CN"/>
              </w:rPr>
            </w:pPr>
            <w:ins w:id="60" w:author="Huawei" w:date="2022-11-04T23:09:00Z">
              <w:r>
                <w:rPr>
                  <w:rFonts w:hint="eastAsia"/>
                  <w:sz w:val="18"/>
                  <w:szCs w:val="18"/>
                  <w:lang w:eastAsia="zh-CN"/>
                </w:rPr>
                <w:t>U</w:t>
              </w:r>
              <w:r>
                <w:rPr>
                  <w:sz w:val="18"/>
                  <w:szCs w:val="18"/>
                  <w:lang w:eastAsia="zh-CN"/>
                </w:rPr>
                <w:t>E</w:t>
              </w:r>
            </w:ins>
          </w:p>
        </w:tc>
      </w:tr>
      <w:tr w:rsidR="00E51E29" w:rsidRPr="0019749D" w14:paraId="716FB655" w14:textId="77777777" w:rsidTr="00E566BA">
        <w:trPr>
          <w:jc w:val="center"/>
          <w:ins w:id="61"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1C598B5B" w14:textId="77777777" w:rsidR="00E51E29" w:rsidRPr="0019749D" w:rsidRDefault="00E51E29" w:rsidP="00E566BA">
            <w:pPr>
              <w:rPr>
                <w:ins w:id="62" w:author="Huawei" w:date="2022-11-04T23:09:00Z"/>
                <w:sz w:val="18"/>
                <w:szCs w:val="18"/>
                <w:lang w:eastAsia="zh-CN"/>
              </w:rPr>
            </w:pPr>
            <w:ins w:id="63" w:author="Huawei" w:date="2022-11-04T23:09:00Z">
              <w:r>
                <w:rPr>
                  <w:rFonts w:hint="eastAsia"/>
                  <w:sz w:val="18"/>
                  <w:szCs w:val="18"/>
                  <w:lang w:eastAsia="zh-CN"/>
                </w:rPr>
                <w:t>2</w:t>
              </w:r>
            </w:ins>
          </w:p>
        </w:tc>
        <w:tc>
          <w:tcPr>
            <w:tcW w:w="2671" w:type="pct"/>
            <w:tcBorders>
              <w:top w:val="single" w:sz="6" w:space="0" w:color="000000"/>
              <w:bottom w:val="single" w:sz="6" w:space="0" w:color="000000"/>
            </w:tcBorders>
            <w:shd w:val="clear" w:color="auto" w:fill="auto"/>
          </w:tcPr>
          <w:p w14:paraId="3243DF34" w14:textId="77777777" w:rsidR="00E51E29" w:rsidRPr="0019749D" w:rsidRDefault="00E51E29" w:rsidP="00E566BA">
            <w:pPr>
              <w:rPr>
                <w:ins w:id="64" w:author="Huawei" w:date="2022-11-04T23:09:00Z"/>
                <w:sz w:val="18"/>
                <w:szCs w:val="18"/>
                <w:lang w:eastAsia="zh-CN"/>
              </w:rPr>
            </w:pPr>
            <w:ins w:id="65" w:author="Huawei" w:date="2022-11-04T23:09:00Z">
              <w:r w:rsidRPr="00B26A51">
                <w:rPr>
                  <w:sz w:val="18"/>
                  <w:szCs w:val="18"/>
                  <w:lang w:eastAsia="zh-CN"/>
                </w:rPr>
                <w:t>High packet loss rate: This event is triggered when the uplink packet loss rate is greater than the threshold within a detection period.</w:t>
              </w:r>
            </w:ins>
          </w:p>
        </w:tc>
        <w:tc>
          <w:tcPr>
            <w:tcW w:w="1708" w:type="pct"/>
            <w:tcBorders>
              <w:top w:val="single" w:sz="6" w:space="0" w:color="000000"/>
              <w:bottom w:val="single" w:sz="6" w:space="0" w:color="000000"/>
            </w:tcBorders>
          </w:tcPr>
          <w:p w14:paraId="70D689C1" w14:textId="77777777" w:rsidR="00E51E29" w:rsidRPr="00B26A51" w:rsidRDefault="00E51E29" w:rsidP="00E566BA">
            <w:pPr>
              <w:rPr>
                <w:ins w:id="66" w:author="Huawei" w:date="2022-11-04T23:09:00Z"/>
                <w:sz w:val="18"/>
                <w:szCs w:val="18"/>
                <w:lang w:eastAsia="zh-CN"/>
              </w:rPr>
            </w:pPr>
            <w:ins w:id="67" w:author="Huawei" w:date="2022-11-04T23:09:00Z">
              <w:r>
                <w:rPr>
                  <w:rFonts w:hint="eastAsia"/>
                  <w:sz w:val="18"/>
                  <w:szCs w:val="18"/>
                  <w:lang w:eastAsia="zh-CN"/>
                </w:rPr>
                <w:t>U</w:t>
              </w:r>
              <w:r>
                <w:rPr>
                  <w:sz w:val="18"/>
                  <w:szCs w:val="18"/>
                  <w:lang w:eastAsia="zh-CN"/>
                </w:rPr>
                <w:t>E PDCP or UPF</w:t>
              </w:r>
            </w:ins>
          </w:p>
        </w:tc>
      </w:tr>
      <w:tr w:rsidR="00E51E29" w:rsidRPr="0019749D" w14:paraId="487310D8" w14:textId="77777777" w:rsidTr="00E566BA">
        <w:trPr>
          <w:jc w:val="center"/>
          <w:ins w:id="68"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65B2D995" w14:textId="77777777" w:rsidR="00E51E29" w:rsidRPr="0019749D" w:rsidRDefault="00E51E29" w:rsidP="00E566BA">
            <w:pPr>
              <w:rPr>
                <w:ins w:id="69" w:author="Huawei" w:date="2022-11-04T23:09:00Z"/>
                <w:sz w:val="18"/>
                <w:szCs w:val="18"/>
                <w:lang w:eastAsia="zh-CN"/>
              </w:rPr>
            </w:pPr>
            <w:ins w:id="70" w:author="Huawei" w:date="2022-11-04T23:09:00Z">
              <w:r>
                <w:rPr>
                  <w:sz w:val="18"/>
                  <w:szCs w:val="18"/>
                  <w:lang w:eastAsia="zh-CN"/>
                </w:rPr>
                <w:t>3</w:t>
              </w:r>
            </w:ins>
          </w:p>
        </w:tc>
        <w:tc>
          <w:tcPr>
            <w:tcW w:w="2671" w:type="pct"/>
            <w:tcBorders>
              <w:top w:val="single" w:sz="6" w:space="0" w:color="000000"/>
              <w:bottom w:val="single" w:sz="6" w:space="0" w:color="000000"/>
            </w:tcBorders>
            <w:shd w:val="clear" w:color="auto" w:fill="auto"/>
          </w:tcPr>
          <w:p w14:paraId="195208F7" w14:textId="77777777" w:rsidR="00E51E29" w:rsidRPr="002300AE" w:rsidRDefault="00E51E29" w:rsidP="00E566BA">
            <w:pPr>
              <w:rPr>
                <w:ins w:id="71" w:author="Huawei" w:date="2022-11-04T23:09:00Z"/>
                <w:sz w:val="18"/>
                <w:szCs w:val="18"/>
                <w:lang w:eastAsia="zh-CN"/>
              </w:rPr>
            </w:pPr>
            <w:ins w:id="72" w:author="Huawei" w:date="2022-11-04T23:09:00Z">
              <w:r w:rsidRPr="00B26A51">
                <w:rPr>
                  <w:sz w:val="18"/>
                  <w:szCs w:val="18"/>
                  <w:lang w:eastAsia="zh-CN"/>
                </w:rPr>
                <w:t>Excessive RTT: This event is triggered if the number of times that the RTT is greater than the threshold within a detection period is greater than the threshold.</w:t>
              </w:r>
            </w:ins>
          </w:p>
        </w:tc>
        <w:tc>
          <w:tcPr>
            <w:tcW w:w="1708" w:type="pct"/>
            <w:tcBorders>
              <w:top w:val="single" w:sz="6" w:space="0" w:color="000000"/>
              <w:bottom w:val="single" w:sz="6" w:space="0" w:color="000000"/>
            </w:tcBorders>
          </w:tcPr>
          <w:p w14:paraId="7B2EAB6B" w14:textId="77777777" w:rsidR="00E51E29" w:rsidRPr="00B26A51" w:rsidRDefault="00E51E29" w:rsidP="00E566BA">
            <w:pPr>
              <w:rPr>
                <w:ins w:id="73" w:author="Huawei" w:date="2022-11-04T23:09:00Z"/>
                <w:sz w:val="18"/>
                <w:szCs w:val="18"/>
                <w:lang w:eastAsia="zh-CN"/>
              </w:rPr>
            </w:pPr>
            <w:ins w:id="74" w:author="Huawei" w:date="2022-11-04T23:09:00Z">
              <w:r>
                <w:rPr>
                  <w:rFonts w:hint="eastAsia"/>
                  <w:sz w:val="18"/>
                  <w:szCs w:val="18"/>
                  <w:lang w:eastAsia="zh-CN"/>
                </w:rPr>
                <w:t>U</w:t>
              </w:r>
              <w:r>
                <w:rPr>
                  <w:sz w:val="18"/>
                  <w:szCs w:val="18"/>
                  <w:lang w:eastAsia="zh-CN"/>
                </w:rPr>
                <w:t>E PDCP or UPF</w:t>
              </w:r>
            </w:ins>
          </w:p>
        </w:tc>
      </w:tr>
      <w:tr w:rsidR="00E51E29" w:rsidRPr="0019749D" w14:paraId="6BDF3AA3" w14:textId="77777777" w:rsidTr="00E566BA">
        <w:trPr>
          <w:jc w:val="center"/>
          <w:ins w:id="75" w:author="Huawei" w:date="2022-11-04T23:09:00Z"/>
        </w:trPr>
        <w:tc>
          <w:tcPr>
            <w:tcW w:w="621" w:type="pct"/>
            <w:tcBorders>
              <w:top w:val="single" w:sz="6" w:space="0" w:color="000000"/>
              <w:bottom w:val="single" w:sz="6" w:space="0" w:color="000000"/>
              <w:right w:val="single" w:sz="6" w:space="0" w:color="000000"/>
            </w:tcBorders>
            <w:shd w:val="clear" w:color="auto" w:fill="auto"/>
          </w:tcPr>
          <w:p w14:paraId="015A1ABF" w14:textId="77777777" w:rsidR="00E51E29" w:rsidRPr="0019749D" w:rsidRDefault="00E51E29" w:rsidP="00E566BA">
            <w:pPr>
              <w:rPr>
                <w:ins w:id="76" w:author="Huawei" w:date="2022-11-04T23:09:00Z"/>
                <w:sz w:val="18"/>
                <w:szCs w:val="18"/>
                <w:lang w:eastAsia="zh-CN"/>
              </w:rPr>
            </w:pPr>
            <w:ins w:id="77" w:author="Huawei" w:date="2022-11-04T23:09:00Z">
              <w:r>
                <w:rPr>
                  <w:sz w:val="18"/>
                  <w:szCs w:val="18"/>
                  <w:lang w:eastAsia="zh-CN"/>
                </w:rPr>
                <w:t>4</w:t>
              </w:r>
            </w:ins>
          </w:p>
        </w:tc>
        <w:tc>
          <w:tcPr>
            <w:tcW w:w="2671" w:type="pct"/>
            <w:tcBorders>
              <w:top w:val="single" w:sz="6" w:space="0" w:color="000000"/>
              <w:bottom w:val="single" w:sz="6" w:space="0" w:color="000000"/>
            </w:tcBorders>
            <w:shd w:val="clear" w:color="auto" w:fill="auto"/>
          </w:tcPr>
          <w:p w14:paraId="78C0B08E" w14:textId="77777777" w:rsidR="00E51E29" w:rsidRPr="002300AE" w:rsidRDefault="00E51E29" w:rsidP="00E566BA">
            <w:pPr>
              <w:rPr>
                <w:ins w:id="78" w:author="Huawei" w:date="2022-11-04T23:09:00Z"/>
                <w:sz w:val="18"/>
                <w:szCs w:val="18"/>
                <w:lang w:eastAsia="zh-CN"/>
              </w:rPr>
            </w:pPr>
            <w:ins w:id="79" w:author="Huawei" w:date="2022-11-04T23:09:00Z">
              <w:r w:rsidRPr="00B26A51">
                <w:rPr>
                  <w:sz w:val="18"/>
                  <w:szCs w:val="18"/>
                  <w:lang w:eastAsia="zh-CN"/>
                </w:rPr>
                <w:t xml:space="preserve">Abnormal rate: This event is triggered when the uplink traffic is greater than the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ins>
          </w:p>
        </w:tc>
        <w:tc>
          <w:tcPr>
            <w:tcW w:w="1708" w:type="pct"/>
            <w:tcBorders>
              <w:top w:val="single" w:sz="6" w:space="0" w:color="000000"/>
              <w:bottom w:val="single" w:sz="6" w:space="0" w:color="000000"/>
            </w:tcBorders>
          </w:tcPr>
          <w:p w14:paraId="13422702" w14:textId="77777777" w:rsidR="00E51E29" w:rsidRPr="00B26A51" w:rsidRDefault="00E51E29" w:rsidP="00E566BA">
            <w:pPr>
              <w:rPr>
                <w:ins w:id="80" w:author="Huawei" w:date="2022-11-04T23:09:00Z"/>
                <w:sz w:val="18"/>
                <w:szCs w:val="18"/>
                <w:lang w:eastAsia="zh-CN"/>
              </w:rPr>
            </w:pPr>
            <w:ins w:id="81" w:author="Huawei" w:date="2022-11-04T23:09:00Z">
              <w:r>
                <w:rPr>
                  <w:rFonts w:hint="eastAsia"/>
                  <w:sz w:val="18"/>
                  <w:szCs w:val="18"/>
                  <w:lang w:eastAsia="zh-CN"/>
                </w:rPr>
                <w:t>U</w:t>
              </w:r>
              <w:r>
                <w:rPr>
                  <w:sz w:val="18"/>
                  <w:szCs w:val="18"/>
                  <w:lang w:eastAsia="zh-CN"/>
                </w:rPr>
                <w:t>E PDCP or UPF</w:t>
              </w:r>
            </w:ins>
          </w:p>
        </w:tc>
      </w:tr>
    </w:tbl>
    <w:p w14:paraId="6DD960EB" w14:textId="77777777" w:rsidR="00E51E29" w:rsidRDefault="00E51E29" w:rsidP="00E51E29">
      <w:pPr>
        <w:rPr>
          <w:ins w:id="82" w:author="Huawei-rev1" w:date="2022-11-16T18:59:00Z"/>
          <w:lang w:eastAsia="zh-CN"/>
        </w:rPr>
      </w:pPr>
    </w:p>
    <w:p w14:paraId="03C60A48" w14:textId="0B461C32" w:rsidR="000C4222" w:rsidRDefault="000C4222" w:rsidP="00E51E29">
      <w:pPr>
        <w:rPr>
          <w:ins w:id="83" w:author="Huawei" w:date="2022-11-04T23:09:00Z"/>
          <w:lang w:eastAsia="zh-CN"/>
        </w:rPr>
      </w:pPr>
      <w:ins w:id="84" w:author="Huawei-rev1" w:date="2022-11-16T18:59:00Z">
        <w:r>
          <w:rPr>
            <w:lang w:eastAsia="zh-CN"/>
          </w:rPr>
          <w:t xml:space="preserve">Note: </w:t>
        </w:r>
      </w:ins>
      <w:ins w:id="85" w:author="Huawei-rev1" w:date="2022-11-16T19:00:00Z">
        <w:r>
          <w:rPr>
            <w:lang w:eastAsia="zh-CN"/>
          </w:rPr>
          <w:t>UE</w:t>
        </w:r>
      </w:ins>
      <w:ins w:id="86" w:author="Huawei-rev1" w:date="2022-11-16T19:01:00Z">
        <w:r>
          <w:rPr>
            <w:lang w:eastAsia="zh-CN"/>
          </w:rPr>
          <w:t xml:space="preserve"> data collection could be implemented </w:t>
        </w:r>
        <w:r w:rsidR="00CB685A">
          <w:rPr>
            <w:lang w:eastAsia="zh-CN"/>
          </w:rPr>
          <w:t xml:space="preserve">through existing MDT or QoE data report </w:t>
        </w:r>
      </w:ins>
      <w:ins w:id="87" w:author="Huawei-rev1" w:date="2022-11-16T19:04:00Z">
        <w:r w:rsidR="006B7863">
          <w:rPr>
            <w:lang w:eastAsia="zh-CN"/>
          </w:rPr>
          <w:t>or the related enhancements.</w:t>
        </w:r>
      </w:ins>
      <w:ins w:id="88" w:author="Huawei-rev1" w:date="2022-11-16T19:01:00Z">
        <w:r w:rsidR="00CB685A">
          <w:rPr>
            <w:lang w:eastAsia="zh-CN"/>
          </w:rPr>
          <w:t xml:space="preserve"> </w:t>
        </w:r>
      </w:ins>
      <w:ins w:id="89" w:author="Huawei-rev1" w:date="2022-11-16T19:04:00Z">
        <w:r w:rsidR="006B7863">
          <w:rPr>
            <w:lang w:eastAsia="zh-CN"/>
          </w:rPr>
          <w:t>It</w:t>
        </w:r>
      </w:ins>
      <w:ins w:id="90" w:author="Huawei-rev1" w:date="2022-11-16T19:01:00Z">
        <w:r w:rsidR="00CB685A">
          <w:rPr>
            <w:lang w:eastAsia="zh-CN"/>
          </w:rPr>
          <w:t xml:space="preserve"> may impa</w:t>
        </w:r>
      </w:ins>
      <w:ins w:id="91" w:author="Huawei-rev1" w:date="2022-11-16T19:02:00Z">
        <w:r w:rsidR="00CB685A">
          <w:rPr>
            <w:lang w:eastAsia="zh-CN"/>
          </w:rPr>
          <w:t>ct RAN2 and RAN3 specifications and cooperations may be needed.</w:t>
        </w:r>
      </w:ins>
    </w:p>
    <w:p w14:paraId="4768122E" w14:textId="77777777" w:rsidR="00E51E29" w:rsidRDefault="00E51E29" w:rsidP="00E51E29">
      <w:pPr>
        <w:rPr>
          <w:lang w:eastAsia="zh-CN"/>
        </w:rPr>
      </w:pPr>
      <w:ins w:id="92" w:author="Huawei" w:date="2022-11-04T23:09:00Z">
        <w:r>
          <w:rPr>
            <w:lang w:eastAsia="zh-CN"/>
          </w:rPr>
          <w:t>Some similar performance measurements are currently available in TS 28.552, e.g. packet drop rate, average packet delay, IP latency measurements etc. They are defined as average value in PDU session granularity. For deterministic communication services, some more stringent measurements method and thresholds constraints need to be defined. Because the stability and deadline of latency are defined as data packet level from end to end perspective according to TS 22.104. They should be based on data packet granularity instead of average value for the PDU session level. For some of the measurements, application layer information may be needed, some use cases have been studied in RAN3 and can be referrenced. How to evaluate and mitigate the abnormal issues which have not met the deterministic communication service requirements should be further studied.</w:t>
        </w:r>
      </w:ins>
    </w:p>
    <w:p w14:paraId="7E8E3D75" w14:textId="77777777" w:rsidR="00E51E29" w:rsidRDefault="00E51E29" w:rsidP="00E51E29">
      <w:pPr>
        <w:rPr>
          <w:ins w:id="93" w:author="Huawei" w:date="2022-11-04T23:09:00Z"/>
          <w:lang w:eastAsia="zh-CN"/>
        </w:rPr>
      </w:pPr>
    </w:p>
    <w:p w14:paraId="53AAA707" w14:textId="77777777" w:rsidR="006A5CC9" w:rsidRDefault="006A5CC9" w:rsidP="006A5CC9">
      <w:pPr>
        <w:pStyle w:val="3"/>
        <w:rPr>
          <w:lang w:eastAsia="ko-KR"/>
        </w:rPr>
      </w:pPr>
      <w:bookmarkStart w:id="94" w:name="_Toc100759240"/>
      <w:r>
        <w:rPr>
          <w:lang w:eastAsia="ko-KR"/>
        </w:rPr>
        <w:t>5.Y.3</w:t>
      </w:r>
      <w:r>
        <w:rPr>
          <w:lang w:eastAsia="ko-KR"/>
        </w:rPr>
        <w:tab/>
        <w:t>Conclusion - Impact on normative work</w:t>
      </w:r>
      <w:bookmarkEnd w:id="94"/>
    </w:p>
    <w:p w14:paraId="54D6A696" w14:textId="27F68466" w:rsidR="006A5CC9" w:rsidRDefault="00DD0DA4" w:rsidP="006A5CC9">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FE4E8" w14:textId="77777777" w:rsidR="00A87845" w:rsidRDefault="00A87845">
      <w:r>
        <w:separator/>
      </w:r>
    </w:p>
  </w:endnote>
  <w:endnote w:type="continuationSeparator" w:id="0">
    <w:p w14:paraId="1A4EA1B6" w14:textId="77777777" w:rsidR="00A87845" w:rsidRDefault="00A8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ourceHanSansCN-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82E08" w14:textId="77777777" w:rsidR="00A87845" w:rsidRDefault="00A87845">
      <w:r>
        <w:separator/>
      </w:r>
    </w:p>
  </w:footnote>
  <w:footnote w:type="continuationSeparator" w:id="0">
    <w:p w14:paraId="43B55199" w14:textId="77777777" w:rsidR="00A87845" w:rsidRDefault="00A878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634"/>
    <w:rsid w:val="0000717B"/>
    <w:rsid w:val="00011DB1"/>
    <w:rsid w:val="00012515"/>
    <w:rsid w:val="00021A7D"/>
    <w:rsid w:val="00022236"/>
    <w:rsid w:val="0002414C"/>
    <w:rsid w:val="000248AB"/>
    <w:rsid w:val="000269D0"/>
    <w:rsid w:val="000312C2"/>
    <w:rsid w:val="000334B7"/>
    <w:rsid w:val="0003789C"/>
    <w:rsid w:val="000453FC"/>
    <w:rsid w:val="00046389"/>
    <w:rsid w:val="00046635"/>
    <w:rsid w:val="00051A4C"/>
    <w:rsid w:val="00065E96"/>
    <w:rsid w:val="000664D3"/>
    <w:rsid w:val="00074722"/>
    <w:rsid w:val="000819D8"/>
    <w:rsid w:val="000934A6"/>
    <w:rsid w:val="000A2C6C"/>
    <w:rsid w:val="000A3A5D"/>
    <w:rsid w:val="000A4660"/>
    <w:rsid w:val="000B7424"/>
    <w:rsid w:val="000C4222"/>
    <w:rsid w:val="000D1B5B"/>
    <w:rsid w:val="000D3A35"/>
    <w:rsid w:val="000E480C"/>
    <w:rsid w:val="000F121D"/>
    <w:rsid w:val="000F7DD9"/>
    <w:rsid w:val="00101133"/>
    <w:rsid w:val="001015A5"/>
    <w:rsid w:val="0010401F"/>
    <w:rsid w:val="00111DA2"/>
    <w:rsid w:val="00112FC3"/>
    <w:rsid w:val="00122218"/>
    <w:rsid w:val="00123D85"/>
    <w:rsid w:val="00131563"/>
    <w:rsid w:val="00137BE7"/>
    <w:rsid w:val="001447F9"/>
    <w:rsid w:val="00163050"/>
    <w:rsid w:val="00166744"/>
    <w:rsid w:val="00170247"/>
    <w:rsid w:val="001702DF"/>
    <w:rsid w:val="00173FA3"/>
    <w:rsid w:val="001826BF"/>
    <w:rsid w:val="00184B6F"/>
    <w:rsid w:val="001861E5"/>
    <w:rsid w:val="001907FB"/>
    <w:rsid w:val="001915E4"/>
    <w:rsid w:val="0019749D"/>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30002"/>
    <w:rsid w:val="002300AE"/>
    <w:rsid w:val="002361DB"/>
    <w:rsid w:val="00244C9A"/>
    <w:rsid w:val="00247216"/>
    <w:rsid w:val="00250419"/>
    <w:rsid w:val="00263D32"/>
    <w:rsid w:val="00283705"/>
    <w:rsid w:val="0028641A"/>
    <w:rsid w:val="00290BD1"/>
    <w:rsid w:val="00297089"/>
    <w:rsid w:val="002A157A"/>
    <w:rsid w:val="002A1857"/>
    <w:rsid w:val="002A44D8"/>
    <w:rsid w:val="002A5FF9"/>
    <w:rsid w:val="002B6105"/>
    <w:rsid w:val="002C247E"/>
    <w:rsid w:val="002C26FC"/>
    <w:rsid w:val="002C46AF"/>
    <w:rsid w:val="002C7306"/>
    <w:rsid w:val="002C7F38"/>
    <w:rsid w:val="002D2348"/>
    <w:rsid w:val="002D2893"/>
    <w:rsid w:val="002D5150"/>
    <w:rsid w:val="003058C2"/>
    <w:rsid w:val="0030628A"/>
    <w:rsid w:val="00315436"/>
    <w:rsid w:val="003162A5"/>
    <w:rsid w:val="00327B90"/>
    <w:rsid w:val="00333D20"/>
    <w:rsid w:val="00343C94"/>
    <w:rsid w:val="00346EA1"/>
    <w:rsid w:val="0035122B"/>
    <w:rsid w:val="00353451"/>
    <w:rsid w:val="00353611"/>
    <w:rsid w:val="003615BB"/>
    <w:rsid w:val="00365FAA"/>
    <w:rsid w:val="00371032"/>
    <w:rsid w:val="00371B44"/>
    <w:rsid w:val="0037475A"/>
    <w:rsid w:val="003909B3"/>
    <w:rsid w:val="003A2C3C"/>
    <w:rsid w:val="003A4010"/>
    <w:rsid w:val="003B150B"/>
    <w:rsid w:val="003B1CFC"/>
    <w:rsid w:val="003B38C9"/>
    <w:rsid w:val="003B6DC6"/>
    <w:rsid w:val="003B7ED5"/>
    <w:rsid w:val="003C122B"/>
    <w:rsid w:val="003C5A97"/>
    <w:rsid w:val="003C7A04"/>
    <w:rsid w:val="003D066A"/>
    <w:rsid w:val="003D110C"/>
    <w:rsid w:val="003D4BAA"/>
    <w:rsid w:val="003F52B2"/>
    <w:rsid w:val="0040540B"/>
    <w:rsid w:val="00413D01"/>
    <w:rsid w:val="004157B6"/>
    <w:rsid w:val="00417EF3"/>
    <w:rsid w:val="004240E8"/>
    <w:rsid w:val="00427D55"/>
    <w:rsid w:val="0043398F"/>
    <w:rsid w:val="00433AFE"/>
    <w:rsid w:val="00440414"/>
    <w:rsid w:val="004422CC"/>
    <w:rsid w:val="004428D9"/>
    <w:rsid w:val="00444649"/>
    <w:rsid w:val="004558E9"/>
    <w:rsid w:val="0045777E"/>
    <w:rsid w:val="00464296"/>
    <w:rsid w:val="00465853"/>
    <w:rsid w:val="00474A9E"/>
    <w:rsid w:val="00486C7D"/>
    <w:rsid w:val="004960F0"/>
    <w:rsid w:val="004A03C7"/>
    <w:rsid w:val="004A498C"/>
    <w:rsid w:val="004B3753"/>
    <w:rsid w:val="004B5A3E"/>
    <w:rsid w:val="004B7A72"/>
    <w:rsid w:val="004C2F7D"/>
    <w:rsid w:val="004C31D2"/>
    <w:rsid w:val="004C35B3"/>
    <w:rsid w:val="004C3C19"/>
    <w:rsid w:val="004D55C2"/>
    <w:rsid w:val="004E3E20"/>
    <w:rsid w:val="004E3FD5"/>
    <w:rsid w:val="004E4DB6"/>
    <w:rsid w:val="004F50CB"/>
    <w:rsid w:val="00511043"/>
    <w:rsid w:val="00512F2D"/>
    <w:rsid w:val="00515294"/>
    <w:rsid w:val="00520465"/>
    <w:rsid w:val="00521131"/>
    <w:rsid w:val="00527C0B"/>
    <w:rsid w:val="0053163F"/>
    <w:rsid w:val="005410F6"/>
    <w:rsid w:val="00543C94"/>
    <w:rsid w:val="005475AF"/>
    <w:rsid w:val="00550679"/>
    <w:rsid w:val="005572D8"/>
    <w:rsid w:val="005604D0"/>
    <w:rsid w:val="005665CF"/>
    <w:rsid w:val="005729C4"/>
    <w:rsid w:val="00573B0F"/>
    <w:rsid w:val="00574D4A"/>
    <w:rsid w:val="00580251"/>
    <w:rsid w:val="00580C05"/>
    <w:rsid w:val="0058333F"/>
    <w:rsid w:val="0059227B"/>
    <w:rsid w:val="00593F15"/>
    <w:rsid w:val="005A167C"/>
    <w:rsid w:val="005A1E3C"/>
    <w:rsid w:val="005A3DD5"/>
    <w:rsid w:val="005B0966"/>
    <w:rsid w:val="005B795D"/>
    <w:rsid w:val="005D1552"/>
    <w:rsid w:val="005D15F7"/>
    <w:rsid w:val="005E2990"/>
    <w:rsid w:val="005E45DB"/>
    <w:rsid w:val="005F2C68"/>
    <w:rsid w:val="00613820"/>
    <w:rsid w:val="00617E24"/>
    <w:rsid w:val="00627CAC"/>
    <w:rsid w:val="006316B8"/>
    <w:rsid w:val="006376DD"/>
    <w:rsid w:val="00644CBC"/>
    <w:rsid w:val="00651838"/>
    <w:rsid w:val="00652248"/>
    <w:rsid w:val="00653FFD"/>
    <w:rsid w:val="00655924"/>
    <w:rsid w:val="00657B80"/>
    <w:rsid w:val="00664A89"/>
    <w:rsid w:val="00675B3C"/>
    <w:rsid w:val="0067664B"/>
    <w:rsid w:val="00687968"/>
    <w:rsid w:val="00694100"/>
    <w:rsid w:val="0069495C"/>
    <w:rsid w:val="00695FE0"/>
    <w:rsid w:val="00697396"/>
    <w:rsid w:val="006A0BAB"/>
    <w:rsid w:val="006A5CC9"/>
    <w:rsid w:val="006B0E5D"/>
    <w:rsid w:val="006B1769"/>
    <w:rsid w:val="006B7863"/>
    <w:rsid w:val="006C3ED2"/>
    <w:rsid w:val="006D096B"/>
    <w:rsid w:val="006D340A"/>
    <w:rsid w:val="006E2E40"/>
    <w:rsid w:val="006E579D"/>
    <w:rsid w:val="006F1A49"/>
    <w:rsid w:val="00710146"/>
    <w:rsid w:val="00715A1D"/>
    <w:rsid w:val="0071791F"/>
    <w:rsid w:val="0072115A"/>
    <w:rsid w:val="007270AB"/>
    <w:rsid w:val="00741297"/>
    <w:rsid w:val="00742218"/>
    <w:rsid w:val="00743C51"/>
    <w:rsid w:val="007456FD"/>
    <w:rsid w:val="00752C12"/>
    <w:rsid w:val="007538DB"/>
    <w:rsid w:val="00754391"/>
    <w:rsid w:val="00760BB0"/>
    <w:rsid w:val="0076157A"/>
    <w:rsid w:val="00763117"/>
    <w:rsid w:val="0076328F"/>
    <w:rsid w:val="00771A86"/>
    <w:rsid w:val="007743B4"/>
    <w:rsid w:val="007759E0"/>
    <w:rsid w:val="00775BD7"/>
    <w:rsid w:val="00784593"/>
    <w:rsid w:val="0078753E"/>
    <w:rsid w:val="007A00EF"/>
    <w:rsid w:val="007A0264"/>
    <w:rsid w:val="007A03F0"/>
    <w:rsid w:val="007A17D7"/>
    <w:rsid w:val="007A4406"/>
    <w:rsid w:val="007A6AEA"/>
    <w:rsid w:val="007B19EA"/>
    <w:rsid w:val="007B402F"/>
    <w:rsid w:val="007B5508"/>
    <w:rsid w:val="007B72AA"/>
    <w:rsid w:val="007C0A2D"/>
    <w:rsid w:val="007C1D00"/>
    <w:rsid w:val="007C27B0"/>
    <w:rsid w:val="007C55DF"/>
    <w:rsid w:val="007D3EAC"/>
    <w:rsid w:val="007E2A7A"/>
    <w:rsid w:val="007E605E"/>
    <w:rsid w:val="007E7519"/>
    <w:rsid w:val="007F300B"/>
    <w:rsid w:val="007F79D5"/>
    <w:rsid w:val="007F7F47"/>
    <w:rsid w:val="008014C3"/>
    <w:rsid w:val="00804515"/>
    <w:rsid w:val="0080516F"/>
    <w:rsid w:val="00806126"/>
    <w:rsid w:val="00817E40"/>
    <w:rsid w:val="00827977"/>
    <w:rsid w:val="0084182C"/>
    <w:rsid w:val="00842000"/>
    <w:rsid w:val="00846A03"/>
    <w:rsid w:val="0084752E"/>
    <w:rsid w:val="00850812"/>
    <w:rsid w:val="00854FEE"/>
    <w:rsid w:val="00857B69"/>
    <w:rsid w:val="00857E64"/>
    <w:rsid w:val="00866907"/>
    <w:rsid w:val="008675F0"/>
    <w:rsid w:val="00876B9A"/>
    <w:rsid w:val="00877F2E"/>
    <w:rsid w:val="0088388F"/>
    <w:rsid w:val="00891968"/>
    <w:rsid w:val="008933BF"/>
    <w:rsid w:val="008A10C4"/>
    <w:rsid w:val="008B0248"/>
    <w:rsid w:val="008C0988"/>
    <w:rsid w:val="008C1B99"/>
    <w:rsid w:val="008F5F33"/>
    <w:rsid w:val="00910236"/>
    <w:rsid w:val="0091046A"/>
    <w:rsid w:val="00926ABD"/>
    <w:rsid w:val="00933D08"/>
    <w:rsid w:val="00936AF5"/>
    <w:rsid w:val="00947F4E"/>
    <w:rsid w:val="00954DB8"/>
    <w:rsid w:val="009607D3"/>
    <w:rsid w:val="00966D47"/>
    <w:rsid w:val="00975811"/>
    <w:rsid w:val="00983525"/>
    <w:rsid w:val="009845DA"/>
    <w:rsid w:val="0099061D"/>
    <w:rsid w:val="0099132D"/>
    <w:rsid w:val="00992312"/>
    <w:rsid w:val="009977BE"/>
    <w:rsid w:val="00997D22"/>
    <w:rsid w:val="009A01AD"/>
    <w:rsid w:val="009A28E8"/>
    <w:rsid w:val="009A36C2"/>
    <w:rsid w:val="009B4FD6"/>
    <w:rsid w:val="009C0DED"/>
    <w:rsid w:val="009C1FED"/>
    <w:rsid w:val="009D5486"/>
    <w:rsid w:val="009D70EA"/>
    <w:rsid w:val="009E7C92"/>
    <w:rsid w:val="00A3600E"/>
    <w:rsid w:val="00A3671F"/>
    <w:rsid w:val="00A37D7F"/>
    <w:rsid w:val="00A46410"/>
    <w:rsid w:val="00A4648E"/>
    <w:rsid w:val="00A500EB"/>
    <w:rsid w:val="00A5036A"/>
    <w:rsid w:val="00A539F8"/>
    <w:rsid w:val="00A57688"/>
    <w:rsid w:val="00A60310"/>
    <w:rsid w:val="00A64FF1"/>
    <w:rsid w:val="00A701C0"/>
    <w:rsid w:val="00A84A94"/>
    <w:rsid w:val="00A87845"/>
    <w:rsid w:val="00A87B4F"/>
    <w:rsid w:val="00AA4D06"/>
    <w:rsid w:val="00AB0040"/>
    <w:rsid w:val="00AB62E4"/>
    <w:rsid w:val="00AC1530"/>
    <w:rsid w:val="00AC35ED"/>
    <w:rsid w:val="00AC7DCD"/>
    <w:rsid w:val="00AD19A8"/>
    <w:rsid w:val="00AD1DAA"/>
    <w:rsid w:val="00AD745D"/>
    <w:rsid w:val="00AF0179"/>
    <w:rsid w:val="00AF1E23"/>
    <w:rsid w:val="00AF36C0"/>
    <w:rsid w:val="00AF7F81"/>
    <w:rsid w:val="00B01AFF"/>
    <w:rsid w:val="00B05CC7"/>
    <w:rsid w:val="00B07564"/>
    <w:rsid w:val="00B26A51"/>
    <w:rsid w:val="00B26A69"/>
    <w:rsid w:val="00B27E39"/>
    <w:rsid w:val="00B332E0"/>
    <w:rsid w:val="00B350D8"/>
    <w:rsid w:val="00B35B73"/>
    <w:rsid w:val="00B4682F"/>
    <w:rsid w:val="00B57B71"/>
    <w:rsid w:val="00B605B2"/>
    <w:rsid w:val="00B744B6"/>
    <w:rsid w:val="00B76763"/>
    <w:rsid w:val="00B7732B"/>
    <w:rsid w:val="00B86BE1"/>
    <w:rsid w:val="00B879F0"/>
    <w:rsid w:val="00BA5DB2"/>
    <w:rsid w:val="00BA7AC6"/>
    <w:rsid w:val="00BB62CB"/>
    <w:rsid w:val="00BB7783"/>
    <w:rsid w:val="00BC25AA"/>
    <w:rsid w:val="00BC5DB2"/>
    <w:rsid w:val="00BD066F"/>
    <w:rsid w:val="00BD2BE6"/>
    <w:rsid w:val="00BE23B2"/>
    <w:rsid w:val="00BE31A8"/>
    <w:rsid w:val="00BE5180"/>
    <w:rsid w:val="00BE5C91"/>
    <w:rsid w:val="00BF0E48"/>
    <w:rsid w:val="00BF238D"/>
    <w:rsid w:val="00BF64A9"/>
    <w:rsid w:val="00C00AB2"/>
    <w:rsid w:val="00C022E3"/>
    <w:rsid w:val="00C113A1"/>
    <w:rsid w:val="00C129AA"/>
    <w:rsid w:val="00C22D17"/>
    <w:rsid w:val="00C30005"/>
    <w:rsid w:val="00C4697C"/>
    <w:rsid w:val="00C4712D"/>
    <w:rsid w:val="00C550B1"/>
    <w:rsid w:val="00C555C9"/>
    <w:rsid w:val="00C56FD1"/>
    <w:rsid w:val="00C727E6"/>
    <w:rsid w:val="00C76686"/>
    <w:rsid w:val="00C84023"/>
    <w:rsid w:val="00C85C1F"/>
    <w:rsid w:val="00C94F55"/>
    <w:rsid w:val="00C96B36"/>
    <w:rsid w:val="00CA05E2"/>
    <w:rsid w:val="00CA64C8"/>
    <w:rsid w:val="00CA7D62"/>
    <w:rsid w:val="00CB07A8"/>
    <w:rsid w:val="00CB1F4D"/>
    <w:rsid w:val="00CB3560"/>
    <w:rsid w:val="00CB47DB"/>
    <w:rsid w:val="00CB663E"/>
    <w:rsid w:val="00CB685A"/>
    <w:rsid w:val="00CC75FB"/>
    <w:rsid w:val="00CD4A57"/>
    <w:rsid w:val="00CE02A5"/>
    <w:rsid w:val="00CE3E95"/>
    <w:rsid w:val="00CE5A4F"/>
    <w:rsid w:val="00CF2049"/>
    <w:rsid w:val="00CF787D"/>
    <w:rsid w:val="00D146F1"/>
    <w:rsid w:val="00D22296"/>
    <w:rsid w:val="00D2331C"/>
    <w:rsid w:val="00D3128B"/>
    <w:rsid w:val="00D32A5C"/>
    <w:rsid w:val="00D33604"/>
    <w:rsid w:val="00D33B90"/>
    <w:rsid w:val="00D37B08"/>
    <w:rsid w:val="00D437FF"/>
    <w:rsid w:val="00D4569E"/>
    <w:rsid w:val="00D4658A"/>
    <w:rsid w:val="00D5130C"/>
    <w:rsid w:val="00D53C6D"/>
    <w:rsid w:val="00D57BAC"/>
    <w:rsid w:val="00D62265"/>
    <w:rsid w:val="00D677C3"/>
    <w:rsid w:val="00D71563"/>
    <w:rsid w:val="00D75A1C"/>
    <w:rsid w:val="00D838AB"/>
    <w:rsid w:val="00D84B4B"/>
    <w:rsid w:val="00D8512E"/>
    <w:rsid w:val="00D86394"/>
    <w:rsid w:val="00D901FE"/>
    <w:rsid w:val="00D944CB"/>
    <w:rsid w:val="00D9511C"/>
    <w:rsid w:val="00DA1E58"/>
    <w:rsid w:val="00DA281A"/>
    <w:rsid w:val="00DB0945"/>
    <w:rsid w:val="00DB49A4"/>
    <w:rsid w:val="00DB6F45"/>
    <w:rsid w:val="00DD0DA4"/>
    <w:rsid w:val="00DD221F"/>
    <w:rsid w:val="00DE2DD7"/>
    <w:rsid w:val="00DE4EF2"/>
    <w:rsid w:val="00DE4F61"/>
    <w:rsid w:val="00DE7F82"/>
    <w:rsid w:val="00DF2C0E"/>
    <w:rsid w:val="00DF6A2D"/>
    <w:rsid w:val="00E04DB6"/>
    <w:rsid w:val="00E06222"/>
    <w:rsid w:val="00E06FFB"/>
    <w:rsid w:val="00E236E0"/>
    <w:rsid w:val="00E30155"/>
    <w:rsid w:val="00E33F74"/>
    <w:rsid w:val="00E4597B"/>
    <w:rsid w:val="00E468F0"/>
    <w:rsid w:val="00E51E29"/>
    <w:rsid w:val="00E61F25"/>
    <w:rsid w:val="00E634CB"/>
    <w:rsid w:val="00E65685"/>
    <w:rsid w:val="00E71FF9"/>
    <w:rsid w:val="00E7387B"/>
    <w:rsid w:val="00E91FE1"/>
    <w:rsid w:val="00E95AC9"/>
    <w:rsid w:val="00E96545"/>
    <w:rsid w:val="00EA0242"/>
    <w:rsid w:val="00EA1036"/>
    <w:rsid w:val="00EA1A20"/>
    <w:rsid w:val="00EA1B2C"/>
    <w:rsid w:val="00EA35B3"/>
    <w:rsid w:val="00EA489B"/>
    <w:rsid w:val="00EA5E95"/>
    <w:rsid w:val="00EB0E92"/>
    <w:rsid w:val="00EB57B0"/>
    <w:rsid w:val="00EB70E6"/>
    <w:rsid w:val="00EC0EFB"/>
    <w:rsid w:val="00EC3546"/>
    <w:rsid w:val="00ED4954"/>
    <w:rsid w:val="00ED522D"/>
    <w:rsid w:val="00EE0943"/>
    <w:rsid w:val="00EE33A2"/>
    <w:rsid w:val="00EE4B6D"/>
    <w:rsid w:val="00F03898"/>
    <w:rsid w:val="00F36D7D"/>
    <w:rsid w:val="00F37A98"/>
    <w:rsid w:val="00F47108"/>
    <w:rsid w:val="00F501C8"/>
    <w:rsid w:val="00F51A4E"/>
    <w:rsid w:val="00F6244F"/>
    <w:rsid w:val="00F67A1C"/>
    <w:rsid w:val="00F67FD5"/>
    <w:rsid w:val="00F71013"/>
    <w:rsid w:val="00F82C5B"/>
    <w:rsid w:val="00F84908"/>
    <w:rsid w:val="00F8555F"/>
    <w:rsid w:val="00F876AA"/>
    <w:rsid w:val="00F978A1"/>
    <w:rsid w:val="00FA55F9"/>
    <w:rsid w:val="00FA766A"/>
    <w:rsid w:val="00FB3872"/>
    <w:rsid w:val="00FB5301"/>
    <w:rsid w:val="00FB7086"/>
    <w:rsid w:val="00FC04E8"/>
    <w:rsid w:val="00FD7D20"/>
    <w:rsid w:val="00FE00FF"/>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332</TotalTime>
  <Pages>3</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cp:lastModifiedBy>
  <cp:revision>237</cp:revision>
  <cp:lastPrinted>1899-12-31T16:00:00Z</cp:lastPrinted>
  <dcterms:created xsi:type="dcterms:W3CDTF">2022-03-17T03:23:00Z</dcterms:created>
  <dcterms:modified xsi:type="dcterms:W3CDTF">2022-11-18T05:08:00Z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(3)bRlK9etN1fw+wNZfiimHUGMIhVb2hOQDATTX4xKKfmU2DB3Ap/hZi9sm5uURXGYI4S+7FI5y
XCVxHowHmrsEFPvKTwrOY0YMDEyoZVHevO3Vk9s/rPCcDRtJHa5jPhFw8RAcwYzxqL26oBjs
Pid2MvvFaWoj2BuzAr3K7DcgPyFJiWLRVI/R6FRsLbZcqmaJGDMnVzZ6dVpiUEZDGxNLW3W9
v8iyPi1CC+alRq3tn4</vt:lpwstr>
  </property>
  <property fmtid="{D5CDD505-2E9C-101B-9397-08002B2CF9AE}" pid="3" name="_2015_ms_pID_7253431">
    <vt:lpwstr>ROfRzFoJEO3HJl4vRXH0MrVO3+nFT8tVQQmYHIcGM2lhhkNJKa4VMK
9Og5yOiVpi4QtxCtV+GjpQdEcealwgwpM1XGYRve8inSn1MCGkDNrdjyg5glFcGDpHjlcb2H
3NSI9m6PAVURtFqmvwtkzSGYzZASug+GjxDESrMGm6abbmCH4y8zaWaTyTLK7/v1emfantXF
n4O9B4PcKpvgz2K8hcbHXIs0/gT5d6YjjkxS</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1668736659</vt:lpwstr>
  </property>
</Properties>
</file>